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CAB59A" w14:textId="767D2C38" w:rsidR="00593474" w:rsidRPr="00CD5A36" w:rsidRDefault="00593474" w:rsidP="00593474">
      <w:pPr>
        <w:pStyle w:val="Header"/>
        <w:keepLines/>
        <w:tabs>
          <w:tab w:val="right" w:pos="10440"/>
          <w:tab w:val="right" w:pos="13323"/>
        </w:tabs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Start w:id="3" w:name="_Toc508617208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775A98">
        <w:rPr>
          <w:rFonts w:cs="Arial"/>
          <w:sz w:val="24"/>
          <w:szCs w:val="24"/>
        </w:rPr>
        <w:t xml:space="preserve"> </w:t>
      </w:r>
      <w:r w:rsidR="004D5AAA" w:rsidRPr="00775A98">
        <w:rPr>
          <w:rFonts w:cs="Arial"/>
          <w:sz w:val="24"/>
          <w:szCs w:val="24"/>
        </w:rPr>
        <w:t>100</w:t>
      </w:r>
      <w:r>
        <w:rPr>
          <w:rFonts w:cs="Arial"/>
          <w:sz w:val="24"/>
          <w:szCs w:val="24"/>
        </w:rPr>
        <w:t>-</w:t>
      </w:r>
      <w:r w:rsidRPr="00CD5A36">
        <w:rPr>
          <w:rFonts w:cs="Arial"/>
          <w:sz w:val="24"/>
          <w:szCs w:val="24"/>
        </w:rPr>
        <w:t>e</w:t>
      </w:r>
      <w:r w:rsidRPr="00CD5A36" w:rsidDel="00277FAB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                                                      </w:t>
      </w:r>
      <w:r w:rsidR="005840BE">
        <w:rPr>
          <w:rFonts w:cs="Arial"/>
          <w:sz w:val="24"/>
          <w:szCs w:val="24"/>
        </w:rPr>
        <w:tab/>
      </w:r>
      <w:r w:rsidR="00A2614F" w:rsidRPr="00A2614F">
        <w:rPr>
          <w:rFonts w:cs="Arial"/>
          <w:sz w:val="24"/>
          <w:szCs w:val="24"/>
        </w:rPr>
        <w:t>R4-2114528</w:t>
      </w:r>
      <w:bookmarkStart w:id="4" w:name="_GoBack"/>
      <w:bookmarkEnd w:id="4"/>
    </w:p>
    <w:p w14:paraId="1BA59E4D" w14:textId="62920EB3" w:rsidR="00593474" w:rsidRPr="00CD5A36" w:rsidRDefault="00593474" w:rsidP="00593474">
      <w:pPr>
        <w:pStyle w:val="Header"/>
        <w:tabs>
          <w:tab w:val="right" w:pos="9781"/>
          <w:tab w:val="right" w:pos="13323"/>
        </w:tabs>
        <w:outlineLvl w:val="0"/>
        <w:rPr>
          <w:rFonts w:eastAsia="宋体"/>
          <w:b w:val="0"/>
          <w:sz w:val="24"/>
          <w:szCs w:val="24"/>
          <w:lang w:eastAsia="zh-CN"/>
        </w:rPr>
      </w:pPr>
      <w:r w:rsidRPr="00CD5A36">
        <w:rPr>
          <w:rFonts w:eastAsia="宋体"/>
          <w:sz w:val="24"/>
          <w:szCs w:val="24"/>
          <w:lang w:eastAsia="zh-CN"/>
        </w:rPr>
        <w:t xml:space="preserve">Electronic Meeting, </w:t>
      </w:r>
      <w:r w:rsidR="000F6A1E" w:rsidRPr="00F043C6">
        <w:rPr>
          <w:rFonts w:cs="Arial"/>
          <w:sz w:val="24"/>
        </w:rPr>
        <w:t>1</w:t>
      </w:r>
      <w:r w:rsidR="000F6A1E">
        <w:rPr>
          <w:rFonts w:cs="Arial"/>
          <w:sz w:val="24"/>
        </w:rPr>
        <w:t>6</w:t>
      </w:r>
      <w:r w:rsidR="000F6A1E" w:rsidRPr="00F043C6">
        <w:rPr>
          <w:rFonts w:cs="Arial"/>
          <w:sz w:val="24"/>
        </w:rPr>
        <w:t xml:space="preserve">th </w:t>
      </w:r>
      <w:r w:rsidR="000F6A1E">
        <w:rPr>
          <w:rFonts w:cs="Arial"/>
          <w:sz w:val="24"/>
        </w:rPr>
        <w:t>August</w:t>
      </w:r>
      <w:r w:rsidR="000F6A1E" w:rsidRPr="00F043C6">
        <w:rPr>
          <w:rFonts w:cs="Arial"/>
          <w:sz w:val="24"/>
        </w:rPr>
        <w:t xml:space="preserve"> – 2</w:t>
      </w:r>
      <w:r w:rsidR="000F6A1E">
        <w:rPr>
          <w:rFonts w:cs="Arial"/>
          <w:sz w:val="24"/>
        </w:rPr>
        <w:t>7</w:t>
      </w:r>
      <w:r w:rsidR="000F6A1E" w:rsidRPr="00F043C6">
        <w:rPr>
          <w:rFonts w:cs="Arial"/>
          <w:sz w:val="24"/>
        </w:rPr>
        <w:t xml:space="preserve">th </w:t>
      </w:r>
      <w:r w:rsidR="000F6A1E">
        <w:rPr>
          <w:rFonts w:cs="Arial"/>
          <w:sz w:val="24"/>
        </w:rPr>
        <w:t>August, 2021</w:t>
      </w:r>
    </w:p>
    <w:p w14:paraId="3BB6C325" w14:textId="77777777" w:rsidR="00593474" w:rsidRPr="00225778" w:rsidRDefault="00593474" w:rsidP="00593474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6D692DBE" w14:textId="3F39B4D2" w:rsidR="00593474" w:rsidRPr="00593474" w:rsidRDefault="00593474" w:rsidP="00593474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/>
        </w:rPr>
      </w:pP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>Agenda Item:</w:t>
      </w: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1F0948" w:rsidRPr="008D5AE6">
        <w:rPr>
          <w:rFonts w:ascii="Arial" w:hAnsi="Arial"/>
          <w:bCs/>
          <w:noProof/>
          <w:sz w:val="24"/>
          <w:lang w:val="en-US"/>
        </w:rPr>
        <w:t>9.1.3.1</w:t>
      </w:r>
    </w:p>
    <w:p w14:paraId="770CC0EA" w14:textId="55E15FF6" w:rsidR="00593474" w:rsidRPr="00593474" w:rsidRDefault="00593474" w:rsidP="00593474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/>
        </w:rPr>
      </w:pP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 xml:space="preserve">Source: </w:t>
      </w: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415AF" w:rsidRPr="000A47FB">
        <w:rPr>
          <w:rFonts w:ascii="Arial" w:hAnsi="Arial"/>
          <w:bCs/>
          <w:noProof/>
          <w:sz w:val="24"/>
          <w:lang w:val="en-US"/>
        </w:rPr>
        <w:t>Huawei, HiSilicon</w:t>
      </w:r>
    </w:p>
    <w:p w14:paraId="3F51CA9E" w14:textId="31FCAC34" w:rsidR="00593474" w:rsidRPr="00593474" w:rsidRDefault="00593474" w:rsidP="00A81C65">
      <w:pPr>
        <w:widowControl w:val="0"/>
        <w:spacing w:after="0"/>
        <w:ind w:left="1701" w:hanging="1701"/>
        <w:rPr>
          <w:rFonts w:ascii="Arial" w:hAnsi="Arial" w:cs="Arial"/>
          <w:b/>
          <w:noProof/>
          <w:sz w:val="24"/>
          <w:szCs w:val="24"/>
          <w:lang w:val="en-US"/>
        </w:rPr>
      </w:pP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>Title</w:t>
      </w:r>
      <w:r w:rsidRPr="000A47FB">
        <w:rPr>
          <w:rFonts w:ascii="Arial" w:hAnsi="Arial"/>
          <w:bCs/>
          <w:noProof/>
          <w:sz w:val="24"/>
          <w:lang w:val="en-US"/>
        </w:rPr>
        <w:t xml:space="preserve">:                 </w:t>
      </w:r>
      <w:r w:rsidR="000A47FB" w:rsidRPr="000A47FB">
        <w:rPr>
          <w:rFonts w:ascii="Arial" w:hAnsi="Arial"/>
          <w:bCs/>
          <w:noProof/>
          <w:sz w:val="24"/>
          <w:lang w:val="en-US"/>
        </w:rPr>
        <w:t xml:space="preserve">TP to TS38.151: </w:t>
      </w:r>
      <w:r w:rsidR="002A510D" w:rsidRPr="002A510D">
        <w:rPr>
          <w:rFonts w:ascii="Arial" w:hAnsi="Arial"/>
          <w:bCs/>
          <w:noProof/>
          <w:sz w:val="24"/>
          <w:lang w:val="en-US"/>
        </w:rPr>
        <w:t xml:space="preserve">on FR1 </w:t>
      </w:r>
      <w:r w:rsidR="0006265E">
        <w:rPr>
          <w:rFonts w:ascii="Arial" w:hAnsi="Arial"/>
          <w:bCs/>
          <w:noProof/>
          <w:sz w:val="24"/>
          <w:lang w:val="en-US"/>
        </w:rPr>
        <w:t>2x2 BS beam selection</w:t>
      </w:r>
    </w:p>
    <w:bookmarkEnd w:id="2"/>
    <w:p w14:paraId="3FD6E1BF" w14:textId="77777777" w:rsidR="00593474" w:rsidRPr="00593474" w:rsidRDefault="00593474" w:rsidP="00593474">
      <w:pPr>
        <w:widowControl w:val="0"/>
        <w:spacing w:after="0"/>
        <w:rPr>
          <w:rFonts w:ascii="Arial" w:hAnsi="Arial" w:cs="Arial"/>
          <w:bCs/>
          <w:noProof/>
          <w:sz w:val="24"/>
          <w:szCs w:val="24"/>
          <w:lang w:val="en-US"/>
        </w:rPr>
      </w:pP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>Document for:</w:t>
      </w: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593474">
        <w:rPr>
          <w:rFonts w:ascii="Arial" w:hAnsi="Arial" w:cs="Arial"/>
          <w:bCs/>
          <w:noProof/>
          <w:sz w:val="24"/>
          <w:szCs w:val="24"/>
          <w:lang w:val="en-US"/>
        </w:rPr>
        <w:t>Approval</w:t>
      </w:r>
    </w:p>
    <w:p w14:paraId="319F27C4" w14:textId="1C8187AE" w:rsidR="00816C9D" w:rsidRDefault="00816C9D" w:rsidP="00EB7A08">
      <w:pPr>
        <w:pStyle w:val="Heading1"/>
        <w:ind w:left="567" w:hanging="567"/>
      </w:pPr>
      <w:r w:rsidRPr="00647B25">
        <w:t>1</w:t>
      </w:r>
      <w:r w:rsidRPr="00647B25">
        <w:tab/>
        <w:t>Introduction</w:t>
      </w:r>
    </w:p>
    <w:p w14:paraId="46615451" w14:textId="6F669C4C" w:rsidR="001F6B52" w:rsidRDefault="00593474" w:rsidP="00593474">
      <w:pPr>
        <w:rPr>
          <w:rFonts w:eastAsia="Batang"/>
        </w:rPr>
      </w:pPr>
      <w:bookmarkStart w:id="5" w:name="_Hlk60761037"/>
      <w:bookmarkStart w:id="6" w:name="_Hlk68098869"/>
      <w:r>
        <w:rPr>
          <w:rFonts w:eastAsia="Batang"/>
        </w:rPr>
        <w:t xml:space="preserve">As discussed in [1], </w:t>
      </w:r>
      <w:r w:rsidR="001F6B52">
        <w:rPr>
          <w:rFonts w:eastAsia="Batang"/>
        </w:rPr>
        <w:t>cited as below.</w:t>
      </w:r>
      <w:r w:rsidR="001B4A94">
        <w:rPr>
          <w:rFonts w:eastAsia="Batang"/>
        </w:rPr>
        <w:t xml:space="preserve"> We propose to adopt same principl</w:t>
      </w:r>
      <w:r w:rsidR="007401A8">
        <w:rPr>
          <w:rFonts w:eastAsia="Batang"/>
        </w:rPr>
        <w:t>e for FR1 2x2 BS beam selection to avoid any further confusion.</w:t>
      </w:r>
    </w:p>
    <w:p w14:paraId="0B67ED68" w14:textId="3B732DA0" w:rsidR="00562CBE" w:rsidRDefault="00562CBE" w:rsidP="00593474">
      <w:pPr>
        <w:rPr>
          <w:rFonts w:eastAsia="Batang"/>
        </w:rPr>
      </w:pPr>
      <w:r w:rsidRPr="00562CBE">
        <w:rPr>
          <w:rFonts w:eastAsia="Batang"/>
          <w:noProof/>
          <w:lang w:val="en-US" w:eastAsia="zh-CN"/>
        </w:rPr>
        <mc:AlternateContent>
          <mc:Choice Requires="wps">
            <w:drawing>
              <wp:inline distT="0" distB="0" distL="0" distR="0" wp14:anchorId="4CAA1DFA" wp14:editId="354CEB45">
                <wp:extent cx="6085840" cy="1404620"/>
                <wp:effectExtent l="0" t="0" r="10160" b="1270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58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5C24D1" w14:textId="507EEADC" w:rsidR="00651999" w:rsidRPr="00562CBE" w:rsidRDefault="00AE29A4" w:rsidP="00562CBE">
                            <w:pPr>
                              <w:numPr>
                                <w:ilvl w:val="0"/>
                                <w:numId w:val="36"/>
                              </w:numPr>
                              <w:spacing w:after="0"/>
                              <w:ind w:hanging="357"/>
                              <w:rPr>
                                <w:i/>
                                <w:lang w:val="en-US" w:eastAsia="zh-CN"/>
                              </w:rPr>
                            </w:pPr>
                            <w:r w:rsidRPr="00562CBE">
                              <w:rPr>
                                <w:b/>
                                <w:bCs/>
                                <w:i/>
                                <w:lang w:val="en-US" w:eastAsia="zh-CN"/>
                              </w:rPr>
                              <w:t>FR1 BS beam selection for channel modelling</w:t>
                            </w:r>
                          </w:p>
                          <w:p w14:paraId="42FD28D6" w14:textId="77777777" w:rsidR="00651999" w:rsidRPr="00562CBE" w:rsidRDefault="00AE29A4" w:rsidP="00562CBE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num" w:pos="1440"/>
                              </w:tabs>
                              <w:spacing w:after="0"/>
                              <w:ind w:hanging="357"/>
                              <w:rPr>
                                <w:i/>
                                <w:lang w:val="en-US" w:eastAsia="zh-CN"/>
                              </w:rPr>
                            </w:pPr>
                            <w:r w:rsidRPr="00562CBE">
                              <w:rPr>
                                <w:i/>
                                <w:lang w:val="en-US" w:eastAsia="zh-CN"/>
                              </w:rPr>
                              <w:t>Update the rule for beam selection:</w:t>
                            </w:r>
                          </w:p>
                          <w:p w14:paraId="05147B74" w14:textId="77777777" w:rsidR="00651999" w:rsidRPr="00562CBE" w:rsidRDefault="00AE29A4" w:rsidP="00562CBE">
                            <w:pPr>
                              <w:numPr>
                                <w:ilvl w:val="2"/>
                                <w:numId w:val="36"/>
                              </w:numPr>
                              <w:tabs>
                                <w:tab w:val="num" w:pos="2160"/>
                              </w:tabs>
                              <w:spacing w:after="0"/>
                              <w:ind w:hanging="357"/>
                              <w:rPr>
                                <w:i/>
                                <w:lang w:val="en-US" w:eastAsia="zh-CN"/>
                              </w:rPr>
                            </w:pPr>
                            <w:r w:rsidRPr="00562CBE">
                              <w:rPr>
                                <w:i/>
                                <w:lang w:val="en-US" w:eastAsia="zh-CN"/>
                              </w:rPr>
                              <w:t>For 4x4 MIMO OTA, two strongest transmitting beams from a pre-defined beam grid are selected for each FR1 channel model. These beams should have different azimuth directions and can provide the highest receive power for UE.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CAA1DF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9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">
                <v:textbox style="mso-fit-shape-to-text:t">
                  <w:txbxContent>
                    <w:p w14:paraId="2D5C24D1" w14:textId="507EEADC" w:rsidR="00651999" w:rsidRPr="00562CBE" w:rsidRDefault="00AE29A4" w:rsidP="00562CBE">
                      <w:pPr>
                        <w:numPr>
                          <w:ilvl w:val="0"/>
                          <w:numId w:val="36"/>
                        </w:numPr>
                        <w:spacing w:after="0"/>
                        <w:ind w:hanging="357"/>
                        <w:rPr>
                          <w:i/>
                          <w:lang w:val="en-US" w:eastAsia="zh-CN"/>
                        </w:rPr>
                      </w:pPr>
                      <w:r w:rsidRPr="00562CBE">
                        <w:rPr>
                          <w:b/>
                          <w:bCs/>
                          <w:i/>
                          <w:lang w:val="en-US" w:eastAsia="zh-CN"/>
                        </w:rPr>
                        <w:t>FR1 BS beam selection for channel modelling</w:t>
                      </w:r>
                    </w:p>
                    <w:p w14:paraId="42FD28D6" w14:textId="77777777" w:rsidR="00651999" w:rsidRPr="00562CBE" w:rsidRDefault="00AE29A4" w:rsidP="00562CBE">
                      <w:pPr>
                        <w:numPr>
                          <w:ilvl w:val="1"/>
                          <w:numId w:val="36"/>
                        </w:numPr>
                        <w:tabs>
                          <w:tab w:val="num" w:pos="1440"/>
                        </w:tabs>
                        <w:spacing w:after="0"/>
                        <w:ind w:hanging="357"/>
                        <w:rPr>
                          <w:i/>
                          <w:lang w:val="en-US" w:eastAsia="zh-CN"/>
                        </w:rPr>
                      </w:pPr>
                      <w:r w:rsidRPr="00562CBE">
                        <w:rPr>
                          <w:i/>
                          <w:lang w:val="en-US" w:eastAsia="zh-CN"/>
                        </w:rPr>
                        <w:t>Update the rule for beam selection:</w:t>
                      </w:r>
                    </w:p>
                    <w:p w14:paraId="05147B74" w14:textId="77777777" w:rsidR="00651999" w:rsidRPr="00562CBE" w:rsidRDefault="00AE29A4" w:rsidP="00562CBE">
                      <w:pPr>
                        <w:numPr>
                          <w:ilvl w:val="2"/>
                          <w:numId w:val="36"/>
                        </w:numPr>
                        <w:tabs>
                          <w:tab w:val="num" w:pos="2160"/>
                        </w:tabs>
                        <w:spacing w:after="0"/>
                        <w:ind w:hanging="357"/>
                        <w:rPr>
                          <w:i/>
                          <w:lang w:val="en-US" w:eastAsia="zh-CN"/>
                        </w:rPr>
                      </w:pPr>
                      <w:r w:rsidRPr="00562CBE">
                        <w:rPr>
                          <w:i/>
                          <w:lang w:val="en-US" w:eastAsia="zh-CN"/>
                        </w:rPr>
                        <w:t>For 4x4 MIMO OTA, two strongest transmitting beams from a pre-defined beam grid are selected for each FR1 channel model. These beams should have different azimuth directions and can provide the highest receive power for UE.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2930582" w14:textId="77777777" w:rsidR="00562CBE" w:rsidRDefault="00562CBE" w:rsidP="003F062E">
      <w:pPr>
        <w:spacing w:after="0"/>
        <w:rPr>
          <w:rFonts w:eastAsia="Batang"/>
        </w:rPr>
      </w:pPr>
    </w:p>
    <w:p w14:paraId="42008560" w14:textId="114C1888" w:rsidR="00F91AF9" w:rsidRDefault="00F91AF9" w:rsidP="003F062E">
      <w:pPr>
        <w:spacing w:after="0"/>
        <w:jc w:val="center"/>
        <w:rPr>
          <w:rFonts w:eastAsia="Batang"/>
        </w:rPr>
      </w:pPr>
      <w:r>
        <w:rPr>
          <w:rFonts w:eastAsia="Batang"/>
          <w:noProof/>
          <w:lang w:val="en-US" w:eastAsia="zh-CN"/>
        </w:rPr>
        <w:drawing>
          <wp:inline distT="0" distB="0" distL="0" distR="0" wp14:anchorId="51005A2F" wp14:editId="2F460585">
            <wp:extent cx="4871296" cy="1335886"/>
            <wp:effectExtent l="0" t="0" r="571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0399" cy="13575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33DC57" w14:textId="77777777" w:rsidR="00F91AF9" w:rsidRDefault="00F91AF9" w:rsidP="003F062E">
      <w:pPr>
        <w:spacing w:after="0"/>
        <w:jc w:val="center"/>
        <w:rPr>
          <w:rFonts w:eastAsia="Batang"/>
        </w:rPr>
      </w:pPr>
    </w:p>
    <w:p w14:paraId="2CDCCB36" w14:textId="17074CA8" w:rsidR="00F91AF9" w:rsidRDefault="00F91AF9" w:rsidP="003F062E">
      <w:pPr>
        <w:spacing w:after="0"/>
        <w:jc w:val="center"/>
        <w:rPr>
          <w:rFonts w:eastAsia="Batang"/>
        </w:rPr>
      </w:pPr>
      <w:r>
        <w:rPr>
          <w:rFonts w:eastAsia="Batang"/>
          <w:noProof/>
          <w:lang w:val="en-US" w:eastAsia="zh-CN"/>
        </w:rPr>
        <w:drawing>
          <wp:inline distT="0" distB="0" distL="0" distR="0" wp14:anchorId="65D0ACB6" wp14:editId="743FD260">
            <wp:extent cx="4860529" cy="1362616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240" cy="14001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78FE7E" w14:textId="77777777" w:rsidR="00F91AF9" w:rsidRDefault="00F91AF9" w:rsidP="003F062E">
      <w:pPr>
        <w:spacing w:after="0"/>
        <w:jc w:val="center"/>
        <w:rPr>
          <w:rFonts w:eastAsia="Batang"/>
        </w:rPr>
      </w:pPr>
    </w:p>
    <w:bookmarkEnd w:id="5"/>
    <w:bookmarkEnd w:id="6"/>
    <w:p w14:paraId="4B0F1D84" w14:textId="77777777" w:rsidR="00816C9D" w:rsidRDefault="00593474" w:rsidP="00EB7A08">
      <w:pPr>
        <w:pStyle w:val="Heading1"/>
        <w:ind w:left="567" w:hanging="567"/>
      </w:pPr>
      <w:r>
        <w:t>2</w:t>
      </w:r>
      <w:r w:rsidR="00816C9D">
        <w:tab/>
        <w:t>Text Proposal</w:t>
      </w:r>
      <w:r w:rsidR="00D5113B">
        <w:t xml:space="preserve"> to TS 38.151</w:t>
      </w:r>
    </w:p>
    <w:p w14:paraId="1DEC239A" w14:textId="77777777" w:rsidR="00B56ADD" w:rsidRDefault="00B56ADD" w:rsidP="00D5113B">
      <w:pPr>
        <w:rPr>
          <w:b/>
          <w:color w:val="FF0000"/>
          <w:sz w:val="28"/>
          <w:szCs w:val="28"/>
        </w:rPr>
      </w:pPr>
      <w:bookmarkStart w:id="7" w:name="OLE_LINK31"/>
    </w:p>
    <w:p w14:paraId="071E8BD6" w14:textId="77777777" w:rsidR="00D5113B" w:rsidRDefault="00D5113B" w:rsidP="00D5113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--------------Start of text proposal</w:t>
      </w:r>
      <w:r w:rsidR="00056107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p w14:paraId="5C9D8ECF" w14:textId="788281A2" w:rsidR="004A4DF3" w:rsidRPr="00E641DC" w:rsidRDefault="00E641DC" w:rsidP="004A4DF3">
      <w:pPr>
        <w:rPr>
          <w:b/>
          <w:sz w:val="32"/>
          <w:lang w:eastAsia="zh-CN"/>
        </w:rPr>
      </w:pPr>
      <w:r>
        <w:rPr>
          <w:b/>
          <w:sz w:val="32"/>
        </w:rPr>
        <w:t>C.2</w:t>
      </w:r>
      <w:r>
        <w:rPr>
          <w:b/>
          <w:sz w:val="32"/>
        </w:rPr>
        <w:tab/>
      </w:r>
      <w:r>
        <w:rPr>
          <w:b/>
          <w:sz w:val="32"/>
        </w:rPr>
        <w:tab/>
      </w:r>
      <w:r w:rsidR="004A4DF3" w:rsidRPr="00E641DC">
        <w:rPr>
          <w:b/>
          <w:sz w:val="32"/>
        </w:rPr>
        <w:t>FR1 Base Station beam configuration</w:t>
      </w:r>
    </w:p>
    <w:p w14:paraId="0B3430FE" w14:textId="77777777" w:rsidR="004A4DF3" w:rsidRDefault="004A4DF3" w:rsidP="004A4DF3">
      <w:pPr>
        <w:rPr>
          <w:lang w:eastAsia="zh-CN"/>
        </w:rPr>
      </w:pPr>
      <w:r>
        <w:rPr>
          <w:lang w:eastAsia="zh-CN"/>
        </w:rPr>
        <w:t>The emulated BS beam configuration to be used for all emulation of channel models defined in Annex C.1 is</w:t>
      </w:r>
      <w:r w:rsidRPr="00C017AD">
        <w:rPr>
          <w:lang w:eastAsia="zh-CN"/>
        </w:rPr>
        <w:t xml:space="preserve"> specified in</w:t>
      </w:r>
      <w:r>
        <w:rPr>
          <w:lang w:eastAsia="zh-CN"/>
        </w:rPr>
        <w:t xml:space="preserve"> this clause</w:t>
      </w:r>
      <w:r w:rsidRPr="00C017AD">
        <w:rPr>
          <w:lang w:eastAsia="zh-CN"/>
        </w:rPr>
        <w:t xml:space="preserve">. </w:t>
      </w:r>
    </w:p>
    <w:p w14:paraId="6C483BFD" w14:textId="77777777" w:rsidR="004A4DF3" w:rsidRDefault="004A4DF3" w:rsidP="004A4DF3">
      <w:pPr>
        <w:rPr>
          <w:lang w:eastAsia="zh-CN"/>
        </w:rPr>
      </w:pPr>
      <w:r>
        <w:rPr>
          <w:lang w:eastAsia="zh-CN"/>
        </w:rPr>
        <w:t xml:space="preserve">The </w:t>
      </w:r>
      <w:r w:rsidRPr="004D7FD0">
        <w:rPr>
          <w:lang w:eastAsia="zh-CN"/>
        </w:rPr>
        <w:t xml:space="preserve">Base Station beam </w:t>
      </w:r>
      <w:r>
        <w:rPr>
          <w:lang w:eastAsia="zh-CN"/>
        </w:rPr>
        <w:t xml:space="preserve">configuration includes basic antenna parameters and beamforming characteristic. The basic BS antenna parameters is defined in Table C.2-1. </w:t>
      </w:r>
    </w:p>
    <w:p w14:paraId="2A325033" w14:textId="77777777" w:rsidR="004A4DF3" w:rsidRPr="002C449F" w:rsidRDefault="004A4DF3" w:rsidP="004A4DF3">
      <w:pPr>
        <w:pStyle w:val="TH"/>
        <w:rPr>
          <w:rFonts w:eastAsia="Batang"/>
        </w:rPr>
      </w:pPr>
      <w:bookmarkStart w:id="8" w:name="_Ref4748995"/>
      <w:r w:rsidRPr="003A2706">
        <w:lastRenderedPageBreak/>
        <w:t xml:space="preserve">Table </w:t>
      </w:r>
      <w:r>
        <w:t>C</w:t>
      </w:r>
      <w:r w:rsidRPr="003A2706">
        <w:t>.2-</w:t>
      </w:r>
      <w:bookmarkEnd w:id="8"/>
      <w:r>
        <w:t xml:space="preserve">1: </w:t>
      </w:r>
      <w:r w:rsidRPr="002C449F">
        <w:t xml:space="preserve">BS </w:t>
      </w:r>
      <w:r>
        <w:t>A</w:t>
      </w:r>
      <w:r w:rsidRPr="002C449F">
        <w:t xml:space="preserve">ntenna </w:t>
      </w:r>
      <w:r>
        <w:t>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9"/>
        <w:gridCol w:w="1204"/>
        <w:gridCol w:w="1588"/>
        <w:gridCol w:w="1405"/>
        <w:gridCol w:w="1256"/>
      </w:tblGrid>
      <w:tr w:rsidR="004A4DF3" w:rsidRPr="002C449F" w14:paraId="2AA59D8A" w14:textId="77777777" w:rsidTr="006767CF">
        <w:trPr>
          <w:trHeight w:val="283"/>
          <w:jc w:val="center"/>
        </w:trPr>
        <w:tc>
          <w:tcPr>
            <w:tcW w:w="3899" w:type="dxa"/>
            <w:vMerge w:val="restart"/>
            <w:shd w:val="clear" w:color="auto" w:fill="D9D9D9"/>
            <w:vAlign w:val="center"/>
          </w:tcPr>
          <w:p w14:paraId="673B6E98" w14:textId="77777777" w:rsidR="004A4DF3" w:rsidRPr="002C449F" w:rsidRDefault="004A4DF3" w:rsidP="006767CF">
            <w:pPr>
              <w:pStyle w:val="TAH"/>
            </w:pPr>
            <w:r w:rsidRPr="002C449F">
              <w:t>Parameter description</w:t>
            </w:r>
          </w:p>
        </w:tc>
        <w:tc>
          <w:tcPr>
            <w:tcW w:w="1204" w:type="dxa"/>
            <w:vMerge w:val="restart"/>
            <w:shd w:val="clear" w:color="auto" w:fill="D9D9D9"/>
            <w:vAlign w:val="center"/>
          </w:tcPr>
          <w:p w14:paraId="6E0EB4A7" w14:textId="77777777" w:rsidR="004A4DF3" w:rsidRPr="002C449F" w:rsidRDefault="004A4DF3" w:rsidP="006767CF">
            <w:pPr>
              <w:pStyle w:val="TAH"/>
            </w:pPr>
            <w:r w:rsidRPr="002C449F">
              <w:t>Symbol</w:t>
            </w:r>
          </w:p>
        </w:tc>
        <w:tc>
          <w:tcPr>
            <w:tcW w:w="4249" w:type="dxa"/>
            <w:gridSpan w:val="3"/>
            <w:shd w:val="clear" w:color="auto" w:fill="D9D9D9"/>
            <w:vAlign w:val="center"/>
          </w:tcPr>
          <w:p w14:paraId="4535590A" w14:textId="77777777" w:rsidR="004A4DF3" w:rsidRPr="002C449F" w:rsidRDefault="004A4DF3" w:rsidP="006767CF">
            <w:pPr>
              <w:pStyle w:val="TAH"/>
            </w:pPr>
            <w:r w:rsidRPr="002C449F">
              <w:t>Parameter value</w:t>
            </w:r>
          </w:p>
        </w:tc>
      </w:tr>
      <w:tr w:rsidR="004A4DF3" w:rsidRPr="002C449F" w14:paraId="5C4EBF27" w14:textId="77777777" w:rsidTr="006767CF">
        <w:trPr>
          <w:trHeight w:val="283"/>
          <w:jc w:val="center"/>
        </w:trPr>
        <w:tc>
          <w:tcPr>
            <w:tcW w:w="3899" w:type="dxa"/>
            <w:vMerge/>
            <w:shd w:val="clear" w:color="auto" w:fill="D9D9D9"/>
            <w:vAlign w:val="center"/>
          </w:tcPr>
          <w:p w14:paraId="2E9986DC" w14:textId="77777777" w:rsidR="004A4DF3" w:rsidRPr="002C449F" w:rsidRDefault="004A4DF3" w:rsidP="006767CF">
            <w:pPr>
              <w:pStyle w:val="TAH"/>
            </w:pPr>
          </w:p>
        </w:tc>
        <w:tc>
          <w:tcPr>
            <w:tcW w:w="1204" w:type="dxa"/>
            <w:vMerge/>
            <w:shd w:val="clear" w:color="auto" w:fill="D9D9D9"/>
            <w:vAlign w:val="center"/>
          </w:tcPr>
          <w:p w14:paraId="52D76396" w14:textId="77777777" w:rsidR="004A4DF3" w:rsidRPr="002C449F" w:rsidRDefault="004A4DF3" w:rsidP="006767CF">
            <w:pPr>
              <w:pStyle w:val="TAH"/>
            </w:pPr>
          </w:p>
        </w:tc>
        <w:tc>
          <w:tcPr>
            <w:tcW w:w="1588" w:type="dxa"/>
            <w:shd w:val="clear" w:color="auto" w:fill="D9D9D9"/>
            <w:vAlign w:val="center"/>
          </w:tcPr>
          <w:p w14:paraId="2C145E24" w14:textId="77777777" w:rsidR="004A4DF3" w:rsidRPr="002C449F" w:rsidRDefault="004A4DF3" w:rsidP="006767CF">
            <w:pPr>
              <w:pStyle w:val="TAH"/>
            </w:pPr>
            <w:r w:rsidRPr="002C449F">
              <w:t xml:space="preserve">FR1 </w:t>
            </w:r>
            <w:r w:rsidRPr="002C449F">
              <w:rPr>
                <w:rFonts w:cs="Arial"/>
              </w:rPr>
              <w:t>≤</w:t>
            </w:r>
            <w:r w:rsidRPr="002C449F">
              <w:t>2.5GHz</w:t>
            </w:r>
          </w:p>
        </w:tc>
        <w:tc>
          <w:tcPr>
            <w:tcW w:w="1405" w:type="dxa"/>
            <w:shd w:val="clear" w:color="auto" w:fill="D9D9D9"/>
            <w:vAlign w:val="center"/>
          </w:tcPr>
          <w:p w14:paraId="246C4D18" w14:textId="77777777" w:rsidR="004A4DF3" w:rsidRPr="002C449F" w:rsidRDefault="004A4DF3" w:rsidP="006767CF">
            <w:pPr>
              <w:pStyle w:val="TAH"/>
            </w:pPr>
            <w:r w:rsidRPr="002C449F">
              <w:t>FR1 &gt;2.5GHz</w:t>
            </w:r>
          </w:p>
        </w:tc>
        <w:tc>
          <w:tcPr>
            <w:tcW w:w="1256" w:type="dxa"/>
            <w:shd w:val="clear" w:color="auto" w:fill="D9D9D9"/>
            <w:vAlign w:val="center"/>
          </w:tcPr>
          <w:p w14:paraId="69D6462B" w14:textId="77777777" w:rsidR="004A4DF3" w:rsidRPr="002C449F" w:rsidRDefault="004A4DF3" w:rsidP="006767CF">
            <w:pPr>
              <w:pStyle w:val="TAH"/>
            </w:pPr>
            <w:r w:rsidRPr="002C449F">
              <w:t>FR2</w:t>
            </w:r>
          </w:p>
        </w:tc>
      </w:tr>
      <w:tr w:rsidR="004A4DF3" w:rsidRPr="002C449F" w14:paraId="12AA1083" w14:textId="77777777" w:rsidTr="006767CF">
        <w:trPr>
          <w:jc w:val="center"/>
        </w:trPr>
        <w:tc>
          <w:tcPr>
            <w:tcW w:w="3899" w:type="dxa"/>
            <w:vAlign w:val="center"/>
          </w:tcPr>
          <w:p w14:paraId="54082BB6" w14:textId="77777777" w:rsidR="004A4DF3" w:rsidRPr="002C449F" w:rsidRDefault="004A4DF3" w:rsidP="006767CF">
            <w:pPr>
              <w:pStyle w:val="TAC"/>
            </w:pPr>
            <w:r w:rsidRPr="002C449F">
              <w:t>Antenna panels in vertical dimension</w:t>
            </w:r>
          </w:p>
        </w:tc>
        <w:tc>
          <w:tcPr>
            <w:tcW w:w="1204" w:type="dxa"/>
            <w:vAlign w:val="center"/>
          </w:tcPr>
          <w:p w14:paraId="5881B836" w14:textId="77777777" w:rsidR="004A4DF3" w:rsidRPr="002C449F" w:rsidRDefault="004A4DF3" w:rsidP="006767CF">
            <w:pPr>
              <w:pStyle w:val="TAC"/>
            </w:pPr>
            <w:r w:rsidRPr="002C449F">
              <w:rPr>
                <w:i/>
              </w:rPr>
              <w:t>M</w:t>
            </w:r>
            <w:r w:rsidRPr="002C449F">
              <w:rPr>
                <w:i/>
                <w:vertAlign w:val="subscript"/>
              </w:rPr>
              <w:t>g</w:t>
            </w:r>
          </w:p>
        </w:tc>
        <w:tc>
          <w:tcPr>
            <w:tcW w:w="1588" w:type="dxa"/>
            <w:vAlign w:val="center"/>
          </w:tcPr>
          <w:p w14:paraId="0384DA52" w14:textId="77777777" w:rsidR="004A4DF3" w:rsidRPr="002C449F" w:rsidRDefault="004A4DF3" w:rsidP="006767CF">
            <w:pPr>
              <w:pStyle w:val="TAC"/>
            </w:pPr>
            <w:r w:rsidRPr="002C449F">
              <w:t>1</w:t>
            </w:r>
          </w:p>
        </w:tc>
        <w:tc>
          <w:tcPr>
            <w:tcW w:w="1405" w:type="dxa"/>
            <w:vAlign w:val="center"/>
          </w:tcPr>
          <w:p w14:paraId="1AB82214" w14:textId="77777777" w:rsidR="004A4DF3" w:rsidRPr="002C449F" w:rsidRDefault="004A4DF3" w:rsidP="006767CF">
            <w:pPr>
              <w:pStyle w:val="TAC"/>
            </w:pPr>
            <w:r w:rsidRPr="002C449F">
              <w:t>1</w:t>
            </w:r>
          </w:p>
        </w:tc>
        <w:tc>
          <w:tcPr>
            <w:tcW w:w="1256" w:type="dxa"/>
            <w:vAlign w:val="center"/>
          </w:tcPr>
          <w:p w14:paraId="25002C23" w14:textId="77777777" w:rsidR="004A4DF3" w:rsidRPr="002C449F" w:rsidRDefault="004A4DF3" w:rsidP="006767CF">
            <w:pPr>
              <w:pStyle w:val="TAC"/>
            </w:pPr>
            <w:r w:rsidRPr="002C449F">
              <w:t>1</w:t>
            </w:r>
          </w:p>
        </w:tc>
      </w:tr>
      <w:tr w:rsidR="004A4DF3" w:rsidRPr="002C449F" w14:paraId="0E8AC1A5" w14:textId="77777777" w:rsidTr="006767CF">
        <w:trPr>
          <w:jc w:val="center"/>
        </w:trPr>
        <w:tc>
          <w:tcPr>
            <w:tcW w:w="3899" w:type="dxa"/>
            <w:vAlign w:val="center"/>
          </w:tcPr>
          <w:p w14:paraId="2148243E" w14:textId="77777777" w:rsidR="004A4DF3" w:rsidRPr="002C449F" w:rsidRDefault="004A4DF3" w:rsidP="006767CF">
            <w:pPr>
              <w:pStyle w:val="TAC"/>
            </w:pPr>
            <w:r w:rsidRPr="002C449F">
              <w:t>Antenna panels in horizontal dimension</w:t>
            </w:r>
          </w:p>
        </w:tc>
        <w:tc>
          <w:tcPr>
            <w:tcW w:w="1204" w:type="dxa"/>
            <w:vAlign w:val="center"/>
          </w:tcPr>
          <w:p w14:paraId="67A33045" w14:textId="77777777" w:rsidR="004A4DF3" w:rsidRPr="002C449F" w:rsidRDefault="004A4DF3" w:rsidP="006767CF">
            <w:pPr>
              <w:pStyle w:val="TAC"/>
            </w:pPr>
            <w:r w:rsidRPr="002C449F">
              <w:rPr>
                <w:i/>
              </w:rPr>
              <w:t>N</w:t>
            </w:r>
            <w:r w:rsidRPr="002C449F">
              <w:rPr>
                <w:i/>
                <w:vertAlign w:val="subscript"/>
              </w:rPr>
              <w:t>g</w:t>
            </w:r>
          </w:p>
        </w:tc>
        <w:tc>
          <w:tcPr>
            <w:tcW w:w="1588" w:type="dxa"/>
            <w:vAlign w:val="center"/>
          </w:tcPr>
          <w:p w14:paraId="7A7FA76C" w14:textId="77777777" w:rsidR="004A4DF3" w:rsidRPr="002C449F" w:rsidRDefault="004A4DF3" w:rsidP="006767CF">
            <w:pPr>
              <w:pStyle w:val="TAC"/>
            </w:pPr>
            <w:r w:rsidRPr="002C449F">
              <w:t>1</w:t>
            </w:r>
          </w:p>
        </w:tc>
        <w:tc>
          <w:tcPr>
            <w:tcW w:w="1405" w:type="dxa"/>
            <w:vAlign w:val="center"/>
          </w:tcPr>
          <w:p w14:paraId="0E46CAB5" w14:textId="77777777" w:rsidR="004A4DF3" w:rsidRPr="002C449F" w:rsidRDefault="004A4DF3" w:rsidP="006767CF">
            <w:pPr>
              <w:pStyle w:val="TAC"/>
            </w:pPr>
            <w:r w:rsidRPr="002C449F">
              <w:t>1</w:t>
            </w:r>
          </w:p>
        </w:tc>
        <w:tc>
          <w:tcPr>
            <w:tcW w:w="1256" w:type="dxa"/>
            <w:vAlign w:val="center"/>
          </w:tcPr>
          <w:p w14:paraId="4CDB2798" w14:textId="77777777" w:rsidR="004A4DF3" w:rsidRPr="002C449F" w:rsidRDefault="004A4DF3" w:rsidP="006767CF">
            <w:pPr>
              <w:pStyle w:val="TAC"/>
            </w:pPr>
            <w:r w:rsidRPr="002C449F">
              <w:t>1</w:t>
            </w:r>
          </w:p>
        </w:tc>
      </w:tr>
      <w:tr w:rsidR="004A4DF3" w:rsidRPr="002C449F" w14:paraId="074C70A6" w14:textId="77777777" w:rsidTr="006767CF">
        <w:trPr>
          <w:jc w:val="center"/>
        </w:trPr>
        <w:tc>
          <w:tcPr>
            <w:tcW w:w="3899" w:type="dxa"/>
            <w:vAlign w:val="center"/>
          </w:tcPr>
          <w:p w14:paraId="7C339F18" w14:textId="77777777" w:rsidR="004A4DF3" w:rsidRPr="002C449F" w:rsidRDefault="004A4DF3" w:rsidP="006767CF">
            <w:pPr>
              <w:pStyle w:val="TAC"/>
            </w:pPr>
            <w:r w:rsidRPr="002C449F">
              <w:t>Elements per panel in vertical dimension</w:t>
            </w:r>
          </w:p>
        </w:tc>
        <w:tc>
          <w:tcPr>
            <w:tcW w:w="1204" w:type="dxa"/>
            <w:vAlign w:val="center"/>
          </w:tcPr>
          <w:p w14:paraId="636B58D9" w14:textId="77777777" w:rsidR="004A4DF3" w:rsidRPr="002C449F" w:rsidRDefault="004A4DF3" w:rsidP="006767CF">
            <w:pPr>
              <w:pStyle w:val="TAC"/>
            </w:pPr>
            <w:r w:rsidRPr="002C449F">
              <w:rPr>
                <w:i/>
              </w:rPr>
              <w:t>M</w:t>
            </w:r>
            <w:r w:rsidRPr="002C449F">
              <w:rPr>
                <w:i/>
                <w:vertAlign w:val="subscript"/>
              </w:rPr>
              <w:t>e</w:t>
            </w:r>
          </w:p>
        </w:tc>
        <w:tc>
          <w:tcPr>
            <w:tcW w:w="1588" w:type="dxa"/>
            <w:vAlign w:val="center"/>
          </w:tcPr>
          <w:p w14:paraId="283C63DC" w14:textId="77777777" w:rsidR="004A4DF3" w:rsidRPr="002C449F" w:rsidRDefault="004A4DF3" w:rsidP="006767CF">
            <w:pPr>
              <w:pStyle w:val="TAC"/>
            </w:pPr>
            <w:r w:rsidRPr="002C449F">
              <w:t>4</w:t>
            </w:r>
          </w:p>
        </w:tc>
        <w:tc>
          <w:tcPr>
            <w:tcW w:w="1405" w:type="dxa"/>
            <w:vAlign w:val="center"/>
          </w:tcPr>
          <w:p w14:paraId="2FCFBF65" w14:textId="77777777" w:rsidR="004A4DF3" w:rsidRPr="002C449F" w:rsidRDefault="004A4DF3" w:rsidP="006767CF">
            <w:pPr>
              <w:pStyle w:val="TAC"/>
            </w:pPr>
            <w:r w:rsidRPr="002C449F">
              <w:t>8</w:t>
            </w:r>
          </w:p>
        </w:tc>
        <w:tc>
          <w:tcPr>
            <w:tcW w:w="1256" w:type="dxa"/>
            <w:vAlign w:val="center"/>
          </w:tcPr>
          <w:p w14:paraId="4FEE62AD" w14:textId="77777777" w:rsidR="004A4DF3" w:rsidRPr="002C449F" w:rsidRDefault="004A4DF3" w:rsidP="006767CF">
            <w:pPr>
              <w:pStyle w:val="TAC"/>
            </w:pPr>
            <w:r w:rsidRPr="002C449F">
              <w:t>8</w:t>
            </w:r>
          </w:p>
        </w:tc>
      </w:tr>
      <w:tr w:rsidR="004A4DF3" w:rsidRPr="002C449F" w14:paraId="548B5A55" w14:textId="77777777" w:rsidTr="006767CF">
        <w:trPr>
          <w:jc w:val="center"/>
        </w:trPr>
        <w:tc>
          <w:tcPr>
            <w:tcW w:w="3899" w:type="dxa"/>
            <w:vAlign w:val="center"/>
          </w:tcPr>
          <w:p w14:paraId="1A8A5611" w14:textId="77777777" w:rsidR="004A4DF3" w:rsidRPr="002C449F" w:rsidRDefault="004A4DF3" w:rsidP="006767CF">
            <w:pPr>
              <w:pStyle w:val="TAC"/>
            </w:pPr>
            <w:r w:rsidRPr="002C449F">
              <w:t>Elements per panel in horizontal dimension</w:t>
            </w:r>
          </w:p>
        </w:tc>
        <w:tc>
          <w:tcPr>
            <w:tcW w:w="1204" w:type="dxa"/>
            <w:vAlign w:val="center"/>
          </w:tcPr>
          <w:p w14:paraId="481481C6" w14:textId="77777777" w:rsidR="004A4DF3" w:rsidRPr="002C449F" w:rsidRDefault="004A4DF3" w:rsidP="006767CF">
            <w:pPr>
              <w:pStyle w:val="TAC"/>
              <w:rPr>
                <w:i/>
              </w:rPr>
            </w:pPr>
            <w:r w:rsidRPr="002C449F">
              <w:rPr>
                <w:i/>
              </w:rPr>
              <w:t>N</w:t>
            </w:r>
            <w:r w:rsidRPr="002C449F">
              <w:rPr>
                <w:i/>
                <w:vertAlign w:val="subscript"/>
              </w:rPr>
              <w:t>e</w:t>
            </w:r>
          </w:p>
        </w:tc>
        <w:tc>
          <w:tcPr>
            <w:tcW w:w="1588" w:type="dxa"/>
            <w:vAlign w:val="center"/>
          </w:tcPr>
          <w:p w14:paraId="55C35A3A" w14:textId="77777777" w:rsidR="004A4DF3" w:rsidRPr="002C449F" w:rsidRDefault="004A4DF3" w:rsidP="006767CF">
            <w:pPr>
              <w:pStyle w:val="TAC"/>
            </w:pPr>
            <w:r w:rsidRPr="002C449F">
              <w:t>8</w:t>
            </w:r>
          </w:p>
        </w:tc>
        <w:tc>
          <w:tcPr>
            <w:tcW w:w="1405" w:type="dxa"/>
            <w:vAlign w:val="center"/>
          </w:tcPr>
          <w:p w14:paraId="42693FFB" w14:textId="77777777" w:rsidR="004A4DF3" w:rsidRPr="002C449F" w:rsidRDefault="004A4DF3" w:rsidP="006767CF">
            <w:pPr>
              <w:pStyle w:val="TAC"/>
            </w:pPr>
            <w:r w:rsidRPr="002C449F">
              <w:t>8</w:t>
            </w:r>
          </w:p>
        </w:tc>
        <w:tc>
          <w:tcPr>
            <w:tcW w:w="1256" w:type="dxa"/>
            <w:vAlign w:val="center"/>
          </w:tcPr>
          <w:p w14:paraId="5AC86303" w14:textId="77777777" w:rsidR="004A4DF3" w:rsidRPr="002C449F" w:rsidRDefault="004A4DF3" w:rsidP="006767CF">
            <w:pPr>
              <w:pStyle w:val="TAC"/>
            </w:pPr>
            <w:r w:rsidRPr="002C449F">
              <w:t>16</w:t>
            </w:r>
          </w:p>
        </w:tc>
      </w:tr>
      <w:tr w:rsidR="004A4DF3" w:rsidRPr="002C449F" w14:paraId="67B786F3" w14:textId="77777777" w:rsidTr="006767CF">
        <w:trPr>
          <w:jc w:val="center"/>
        </w:trPr>
        <w:tc>
          <w:tcPr>
            <w:tcW w:w="3899" w:type="dxa"/>
            <w:vAlign w:val="center"/>
          </w:tcPr>
          <w:p w14:paraId="01154C78" w14:textId="77777777" w:rsidR="004A4DF3" w:rsidRPr="002C449F" w:rsidRDefault="004A4DF3" w:rsidP="006767CF">
            <w:pPr>
              <w:pStyle w:val="TAC"/>
            </w:pPr>
            <w:r w:rsidRPr="002C449F">
              <w:t>Number of polarizations per panel</w:t>
            </w:r>
          </w:p>
        </w:tc>
        <w:tc>
          <w:tcPr>
            <w:tcW w:w="1204" w:type="dxa"/>
            <w:vAlign w:val="center"/>
          </w:tcPr>
          <w:p w14:paraId="2923460D" w14:textId="77777777" w:rsidR="004A4DF3" w:rsidRPr="002C449F" w:rsidRDefault="004A4DF3" w:rsidP="006767CF">
            <w:pPr>
              <w:pStyle w:val="TAC"/>
              <w:rPr>
                <w:i/>
              </w:rPr>
            </w:pPr>
            <w:r w:rsidRPr="002C449F">
              <w:rPr>
                <w:i/>
              </w:rPr>
              <w:t>P</w:t>
            </w:r>
          </w:p>
        </w:tc>
        <w:tc>
          <w:tcPr>
            <w:tcW w:w="1588" w:type="dxa"/>
            <w:vAlign w:val="center"/>
          </w:tcPr>
          <w:p w14:paraId="49432BE0" w14:textId="77777777" w:rsidR="004A4DF3" w:rsidRPr="002C449F" w:rsidRDefault="004A4DF3" w:rsidP="006767CF">
            <w:pPr>
              <w:pStyle w:val="TAC"/>
            </w:pPr>
            <w:r w:rsidRPr="002C449F">
              <w:t>2</w:t>
            </w:r>
          </w:p>
        </w:tc>
        <w:tc>
          <w:tcPr>
            <w:tcW w:w="1405" w:type="dxa"/>
            <w:vAlign w:val="center"/>
          </w:tcPr>
          <w:p w14:paraId="30F71CD6" w14:textId="77777777" w:rsidR="004A4DF3" w:rsidRPr="002C449F" w:rsidRDefault="004A4DF3" w:rsidP="006767CF">
            <w:pPr>
              <w:pStyle w:val="TAC"/>
            </w:pPr>
            <w:r w:rsidRPr="002C449F">
              <w:t>2</w:t>
            </w:r>
          </w:p>
        </w:tc>
        <w:tc>
          <w:tcPr>
            <w:tcW w:w="1256" w:type="dxa"/>
            <w:vAlign w:val="center"/>
          </w:tcPr>
          <w:p w14:paraId="131A017B" w14:textId="77777777" w:rsidR="004A4DF3" w:rsidRPr="002C449F" w:rsidRDefault="004A4DF3" w:rsidP="006767CF">
            <w:pPr>
              <w:pStyle w:val="TAC"/>
            </w:pPr>
            <w:r w:rsidRPr="002C449F">
              <w:t>2</w:t>
            </w:r>
          </w:p>
        </w:tc>
      </w:tr>
      <w:tr w:rsidR="004A4DF3" w:rsidRPr="002C449F" w14:paraId="20CAD351" w14:textId="77777777" w:rsidTr="006767CF">
        <w:trPr>
          <w:jc w:val="center"/>
        </w:trPr>
        <w:tc>
          <w:tcPr>
            <w:tcW w:w="3899" w:type="dxa"/>
            <w:vAlign w:val="center"/>
          </w:tcPr>
          <w:p w14:paraId="06C10C1F" w14:textId="77777777" w:rsidR="004A4DF3" w:rsidRPr="002C449F" w:rsidRDefault="004A4DF3" w:rsidP="006767CF">
            <w:pPr>
              <w:pStyle w:val="TAC"/>
            </w:pPr>
            <w:r w:rsidRPr="00ED3506">
              <w:t>Element spacing in horizontal dimension (</w:t>
            </w:r>
            <w:r w:rsidRPr="00ED3506">
              <w:sym w:font="Symbol" w:char="F06C"/>
            </w:r>
            <w:r w:rsidRPr="00ED3506">
              <w:t>)</w:t>
            </w:r>
          </w:p>
        </w:tc>
        <w:tc>
          <w:tcPr>
            <w:tcW w:w="1204" w:type="dxa"/>
            <w:vAlign w:val="center"/>
          </w:tcPr>
          <w:p w14:paraId="36FAADB2" w14:textId="77777777" w:rsidR="004A4DF3" w:rsidRPr="002C449F" w:rsidRDefault="004A4DF3" w:rsidP="006767CF">
            <w:pPr>
              <w:pStyle w:val="TAC"/>
            </w:pPr>
            <w:r w:rsidRPr="002C449F">
              <w:rPr>
                <w:i/>
                <w:iCs/>
              </w:rPr>
              <w:t>d</w:t>
            </w:r>
            <w:r w:rsidRPr="002C449F">
              <w:rPr>
                <w:i/>
                <w:iCs/>
                <w:vertAlign w:val="subscript"/>
              </w:rPr>
              <w:t>H</w:t>
            </w:r>
          </w:p>
        </w:tc>
        <w:tc>
          <w:tcPr>
            <w:tcW w:w="1588" w:type="dxa"/>
            <w:vAlign w:val="center"/>
          </w:tcPr>
          <w:p w14:paraId="49E6547D" w14:textId="77777777" w:rsidR="004A4DF3" w:rsidRPr="002C449F" w:rsidRDefault="004A4DF3" w:rsidP="006767CF">
            <w:pPr>
              <w:pStyle w:val="TAC"/>
            </w:pPr>
            <w:r w:rsidRPr="002C449F">
              <w:t>0.5</w:t>
            </w:r>
          </w:p>
        </w:tc>
        <w:tc>
          <w:tcPr>
            <w:tcW w:w="1405" w:type="dxa"/>
            <w:vAlign w:val="center"/>
          </w:tcPr>
          <w:p w14:paraId="24441C8C" w14:textId="77777777" w:rsidR="004A4DF3" w:rsidRPr="002C449F" w:rsidRDefault="004A4DF3" w:rsidP="006767CF">
            <w:pPr>
              <w:pStyle w:val="TAC"/>
            </w:pPr>
            <w:r w:rsidRPr="002C449F">
              <w:t>0.5</w:t>
            </w:r>
          </w:p>
        </w:tc>
        <w:tc>
          <w:tcPr>
            <w:tcW w:w="1256" w:type="dxa"/>
            <w:vAlign w:val="center"/>
          </w:tcPr>
          <w:p w14:paraId="6407F83B" w14:textId="77777777" w:rsidR="004A4DF3" w:rsidRPr="002C449F" w:rsidRDefault="004A4DF3" w:rsidP="006767CF">
            <w:pPr>
              <w:pStyle w:val="TAC"/>
            </w:pPr>
            <w:r w:rsidRPr="002C449F">
              <w:t>0.5</w:t>
            </w:r>
          </w:p>
        </w:tc>
      </w:tr>
      <w:tr w:rsidR="004A4DF3" w:rsidRPr="002C449F" w14:paraId="696424C7" w14:textId="77777777" w:rsidTr="006767CF">
        <w:trPr>
          <w:jc w:val="center"/>
        </w:trPr>
        <w:tc>
          <w:tcPr>
            <w:tcW w:w="3899" w:type="dxa"/>
            <w:vAlign w:val="center"/>
          </w:tcPr>
          <w:p w14:paraId="201982C6" w14:textId="77777777" w:rsidR="004A4DF3" w:rsidRPr="002C449F" w:rsidRDefault="004A4DF3" w:rsidP="006767CF">
            <w:pPr>
              <w:pStyle w:val="TAC"/>
            </w:pPr>
            <w:r w:rsidRPr="00ED3506">
              <w:t>Element spacing in vertical dimension (</w:t>
            </w:r>
            <w:r w:rsidRPr="00ED3506">
              <w:sym w:font="Symbol" w:char="F06C"/>
            </w:r>
            <w:r w:rsidRPr="00ED3506">
              <w:t>)</w:t>
            </w:r>
          </w:p>
        </w:tc>
        <w:tc>
          <w:tcPr>
            <w:tcW w:w="1204" w:type="dxa"/>
            <w:vAlign w:val="center"/>
          </w:tcPr>
          <w:p w14:paraId="0DBAB030" w14:textId="77777777" w:rsidR="004A4DF3" w:rsidRPr="002C449F" w:rsidRDefault="004A4DF3" w:rsidP="006767CF">
            <w:pPr>
              <w:pStyle w:val="TAC"/>
            </w:pPr>
            <w:r w:rsidRPr="002C449F">
              <w:rPr>
                <w:i/>
                <w:iCs/>
              </w:rPr>
              <w:t>d</w:t>
            </w:r>
            <w:r w:rsidRPr="002C449F">
              <w:rPr>
                <w:i/>
                <w:iCs/>
                <w:vertAlign w:val="subscript"/>
              </w:rPr>
              <w:t>V</w:t>
            </w:r>
          </w:p>
        </w:tc>
        <w:tc>
          <w:tcPr>
            <w:tcW w:w="1588" w:type="dxa"/>
            <w:vAlign w:val="center"/>
          </w:tcPr>
          <w:p w14:paraId="4E05D523" w14:textId="77777777" w:rsidR="004A4DF3" w:rsidRPr="002C449F" w:rsidRDefault="004A4DF3" w:rsidP="006767CF">
            <w:pPr>
              <w:pStyle w:val="TAC"/>
            </w:pPr>
            <w:r w:rsidRPr="002C449F">
              <w:t>0.5</w:t>
            </w:r>
          </w:p>
        </w:tc>
        <w:tc>
          <w:tcPr>
            <w:tcW w:w="1405" w:type="dxa"/>
            <w:vAlign w:val="center"/>
          </w:tcPr>
          <w:p w14:paraId="50CE864A" w14:textId="77777777" w:rsidR="004A4DF3" w:rsidRPr="002C449F" w:rsidRDefault="004A4DF3" w:rsidP="006767CF">
            <w:pPr>
              <w:pStyle w:val="TAC"/>
            </w:pPr>
            <w:r w:rsidRPr="002C449F">
              <w:t>0.5</w:t>
            </w:r>
          </w:p>
        </w:tc>
        <w:tc>
          <w:tcPr>
            <w:tcW w:w="1256" w:type="dxa"/>
            <w:vAlign w:val="center"/>
          </w:tcPr>
          <w:p w14:paraId="1E02B846" w14:textId="77777777" w:rsidR="004A4DF3" w:rsidRPr="002C449F" w:rsidRDefault="004A4DF3" w:rsidP="006767CF">
            <w:pPr>
              <w:pStyle w:val="TAC"/>
            </w:pPr>
            <w:r w:rsidRPr="002C449F">
              <w:t>0.5</w:t>
            </w:r>
          </w:p>
        </w:tc>
      </w:tr>
    </w:tbl>
    <w:p w14:paraId="41E3CDD8" w14:textId="77777777" w:rsidR="004A4DF3" w:rsidRDefault="004A4DF3" w:rsidP="004A4DF3">
      <w:pPr>
        <w:rPr>
          <w:lang w:eastAsia="zh-CN"/>
        </w:rPr>
      </w:pPr>
    </w:p>
    <w:p w14:paraId="5B5CB25B" w14:textId="77777777" w:rsidR="004A4DF3" w:rsidRPr="00060185" w:rsidRDefault="004A4DF3" w:rsidP="004A4DF3">
      <w:pPr>
        <w:rPr>
          <w:lang w:eastAsia="zh-CN"/>
        </w:rPr>
      </w:pPr>
      <w:r>
        <w:rPr>
          <w:lang w:eastAsia="zh-CN"/>
        </w:rPr>
        <w:t>T</w:t>
      </w:r>
      <w:r w:rsidRPr="00C017AD">
        <w:rPr>
          <w:lang w:eastAsia="zh-CN"/>
        </w:rPr>
        <w:t xml:space="preserve">he beamforming characteristic of the </w:t>
      </w:r>
      <w:r>
        <w:rPr>
          <w:lang w:eastAsia="zh-CN"/>
        </w:rPr>
        <w:t xml:space="preserve">FR1 </w:t>
      </w:r>
      <w:r w:rsidRPr="00C017AD">
        <w:rPr>
          <w:lang w:eastAsia="zh-CN"/>
        </w:rPr>
        <w:t xml:space="preserve">BS pattern is defined as follow: </w:t>
      </w:r>
    </w:p>
    <w:p w14:paraId="0E333390" w14:textId="77777777" w:rsidR="004A4DF3" w:rsidRPr="000876CE" w:rsidRDefault="004A4DF3" w:rsidP="004A4DF3">
      <w:pPr>
        <w:pStyle w:val="B1"/>
      </w:pPr>
      <w:r>
        <w:t>-</w:t>
      </w:r>
      <w:r>
        <w:tab/>
      </w:r>
      <w:r w:rsidRPr="00A10225">
        <w:t>A code book of 60 fixed beams is constructed to a grid of five elevation angles from –20</w:t>
      </w:r>
      <w:r w:rsidRPr="00A10225">
        <w:sym w:font="Symbol" w:char="F0B0"/>
      </w:r>
      <w:r w:rsidRPr="00A10225">
        <w:t xml:space="preserve"> to +20</w:t>
      </w:r>
      <w:r w:rsidRPr="00A10225">
        <w:sym w:font="Symbol" w:char="F0B0"/>
      </w:r>
      <w:r w:rsidRPr="00A10225">
        <w:t xml:space="preserve"> with 10</w:t>
      </w:r>
      <w:r w:rsidRPr="00A10225">
        <w:sym w:font="Symbol" w:char="F0B0"/>
      </w:r>
      <w:r w:rsidRPr="00A10225">
        <w:t xml:space="preserve"> steps and 12 azimuth angles from –80</w:t>
      </w:r>
      <w:r w:rsidRPr="00A10225">
        <w:sym w:font="Symbol" w:char="F0B0"/>
      </w:r>
      <w:r w:rsidRPr="00A10225">
        <w:t xml:space="preserve"> to +80</w:t>
      </w:r>
      <w:r w:rsidRPr="00A10225">
        <w:sym w:font="Symbol" w:char="F0B0"/>
      </w:r>
      <w:r w:rsidRPr="00A10225">
        <w:t xml:space="preserve"> with ~15</w:t>
      </w:r>
      <w:r w:rsidRPr="00A10225">
        <w:sym w:font="Symbol" w:char="F0B0"/>
      </w:r>
      <w:r w:rsidRPr="00A10225">
        <w:t xml:space="preserve"> steps</w:t>
      </w:r>
      <w:r w:rsidRPr="00C017AD">
        <w:rPr>
          <w:rFonts w:ascii="宋体" w:hAnsi="宋体" w:hint="eastAsia"/>
          <w:lang w:eastAsia="zh-CN"/>
        </w:rPr>
        <w:t>；</w:t>
      </w:r>
    </w:p>
    <w:p w14:paraId="5D4DE15E" w14:textId="772D24A8" w:rsidR="004A4DF3" w:rsidRDefault="004A4DF3" w:rsidP="004A4DF3">
      <w:pPr>
        <w:pStyle w:val="B1"/>
      </w:pPr>
      <w:r>
        <w:t>-</w:t>
      </w:r>
      <w:r>
        <w:tab/>
      </w:r>
      <w:r w:rsidRPr="0079110B">
        <w:t>F</w:t>
      </w:r>
      <w:r w:rsidRPr="0079110B">
        <w:rPr>
          <w:rFonts w:hint="eastAsia"/>
        </w:rPr>
        <w:t>or</w:t>
      </w:r>
      <w:r>
        <w:t xml:space="preserve"> 4x4 MIMO OTA, </w:t>
      </w:r>
      <w:r w:rsidRPr="00A10225">
        <w:t>2</w:t>
      </w:r>
      <w:r w:rsidRPr="00B87133">
        <w:t xml:space="preserve"> strongest </w:t>
      </w:r>
      <w:r w:rsidRPr="00A10225">
        <w:t xml:space="preserve">transmitting beams </w:t>
      </w:r>
      <w:r>
        <w:t xml:space="preserve">are selected from the pre-defined beam grid based on their proximity to the strong clusters of each FR1 channel model. For 2x2 MIMO OTA, </w:t>
      </w:r>
      <w:r w:rsidRPr="0086757E">
        <w:t xml:space="preserve">1 strongest transmitting beam is </w:t>
      </w:r>
      <w:r w:rsidRPr="00314FB2">
        <w:t xml:space="preserve">selected from the pre-defined beam grid </w:t>
      </w:r>
      <w:ins w:id="9" w:author="Huawei" w:date="2021-06-22T11:47:00Z">
        <w:r w:rsidR="00D75EC8">
          <w:t>w</w:t>
        </w:r>
      </w:ins>
      <w:ins w:id="10" w:author="Huawei" w:date="2021-06-22T11:46:00Z">
        <w:r w:rsidR="005C5FBE">
          <w:t>hich</w:t>
        </w:r>
        <w:r w:rsidR="00D75EC8">
          <w:t xml:space="preserve"> provide</w:t>
        </w:r>
      </w:ins>
      <w:ins w:id="11" w:author="Huawei" w:date="2021-06-22T14:21:00Z">
        <w:r w:rsidR="005C5FBE">
          <w:t>s</w:t>
        </w:r>
      </w:ins>
      <w:ins w:id="12" w:author="Huawei" w:date="2021-06-22T11:46:00Z">
        <w:r w:rsidR="00D75EC8">
          <w:t xml:space="preserve"> the highest </w:t>
        </w:r>
      </w:ins>
      <w:ins w:id="13" w:author="Huawei" w:date="2021-06-22T14:26:00Z">
        <w:r w:rsidR="00DF387C" w:rsidRPr="00C16E33">
          <w:rPr>
            <w:rFonts w:hint="eastAsia"/>
          </w:rPr>
          <w:t>received</w:t>
        </w:r>
        <w:r w:rsidR="00C16E33">
          <w:t xml:space="preserve"> </w:t>
        </w:r>
      </w:ins>
      <w:ins w:id="14" w:author="Huawei" w:date="2021-06-22T11:48:00Z">
        <w:r w:rsidR="00C16E33">
          <w:t>power</w:t>
        </w:r>
      </w:ins>
      <w:ins w:id="15" w:author="Huawei" w:date="2021-06-22T14:26:00Z">
        <w:r w:rsidR="00C16E33">
          <w:t xml:space="preserve"> for the UE</w:t>
        </w:r>
      </w:ins>
      <w:ins w:id="16" w:author="Huawei" w:date="2021-06-22T11:50:00Z">
        <w:r w:rsidR="0025503E">
          <w:t xml:space="preserve"> </w:t>
        </w:r>
      </w:ins>
      <w:r w:rsidRPr="00314FB2">
        <w:t xml:space="preserve">based on </w:t>
      </w:r>
      <w:del w:id="17" w:author="Huawei" w:date="2021-06-22T11:48:00Z">
        <w:r w:rsidRPr="00314FB2" w:rsidDel="00D75EC8">
          <w:delText>its proximity to</w:delText>
        </w:r>
        <w:r w:rsidRPr="0014143A" w:rsidDel="00D75EC8">
          <w:delText xml:space="preserve"> </w:delText>
        </w:r>
        <w:r w:rsidRPr="0086757E" w:rsidDel="00D75EC8">
          <w:delText xml:space="preserve">the strongest cluster of </w:delText>
        </w:r>
      </w:del>
      <w:r w:rsidRPr="0086757E">
        <w:t>the FR</w:t>
      </w:r>
      <w:r>
        <w:t>1</w:t>
      </w:r>
      <w:r w:rsidRPr="0086757E">
        <w:t xml:space="preserve"> channel model</w:t>
      </w:r>
      <w:r>
        <w:t>.</w:t>
      </w:r>
    </w:p>
    <w:p w14:paraId="77886B1D" w14:textId="77777777" w:rsidR="00D5113B" w:rsidRDefault="00D5113B" w:rsidP="00D5113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556C51">
        <w:rPr>
          <w:b/>
          <w:color w:val="FF0000"/>
          <w:sz w:val="28"/>
          <w:szCs w:val="28"/>
        </w:rPr>
        <w:t xml:space="preserve"> of text proposal</w:t>
      </w:r>
      <w:r w:rsidR="00056107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p w14:paraId="4782327E" w14:textId="77777777" w:rsidR="00593474" w:rsidRDefault="00593474" w:rsidP="00593474">
      <w:pPr>
        <w:pStyle w:val="Heading1"/>
        <w:ind w:left="567" w:hanging="567"/>
      </w:pPr>
      <w:r>
        <w:t>Reference</w:t>
      </w:r>
    </w:p>
    <w:p w14:paraId="2AEB0B9F" w14:textId="28E77AB8" w:rsidR="00B9601F" w:rsidRDefault="00593474" w:rsidP="00B9601F">
      <w:r>
        <w:t xml:space="preserve">[1] </w:t>
      </w:r>
      <w:r w:rsidR="00562CBE" w:rsidRPr="00B9601F">
        <w:t>R4-2108085, WF on NR MIMO OTA</w:t>
      </w:r>
      <w:r w:rsidR="00B9601F">
        <w:t xml:space="preserve">, </w:t>
      </w:r>
      <w:r w:rsidR="00B9601F" w:rsidRPr="001654BD">
        <w:t>vivo, CAICT</w:t>
      </w:r>
      <w:r w:rsidR="001654BD" w:rsidRPr="001654BD">
        <w:t>, TSG-RAN WG4 Meeting #99-e</w:t>
      </w:r>
    </w:p>
    <w:p w14:paraId="68D7E875" w14:textId="69D63E91" w:rsidR="00593474" w:rsidRPr="00593474" w:rsidRDefault="001654BD" w:rsidP="00593474">
      <w:r>
        <w:t>[2]3GPP TS 38.151 v0.4.0</w:t>
      </w:r>
    </w:p>
    <w:p w14:paraId="3DFDC4CB" w14:textId="77777777" w:rsidR="000876CE" w:rsidRDefault="000876CE" w:rsidP="00D5113B">
      <w:pPr>
        <w:rPr>
          <w:b/>
          <w:color w:val="FF0000"/>
          <w:sz w:val="28"/>
          <w:szCs w:val="28"/>
          <w:lang w:eastAsia="zh-CN"/>
        </w:rPr>
      </w:pPr>
    </w:p>
    <w:bookmarkEnd w:id="3"/>
    <w:bookmarkEnd w:id="7"/>
    <w:p w14:paraId="4B7375FD" w14:textId="77777777" w:rsidR="00647132" w:rsidRDefault="00647132" w:rsidP="006D3D64">
      <w:pPr>
        <w:rPr>
          <w:color w:val="FF0000"/>
        </w:rPr>
      </w:pPr>
    </w:p>
    <w:sectPr w:rsidR="0064713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2E997" w14:textId="77777777" w:rsidR="00611776" w:rsidRDefault="00611776">
      <w:r>
        <w:separator/>
      </w:r>
    </w:p>
  </w:endnote>
  <w:endnote w:type="continuationSeparator" w:id="0">
    <w:p w14:paraId="0BF625EC" w14:textId="77777777" w:rsidR="00611776" w:rsidRDefault="00611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82DC19" w14:textId="77777777" w:rsidR="00611776" w:rsidRDefault="00611776">
      <w:r>
        <w:separator/>
      </w:r>
    </w:p>
  </w:footnote>
  <w:footnote w:type="continuationSeparator" w:id="0">
    <w:p w14:paraId="14D05300" w14:textId="77777777" w:rsidR="00611776" w:rsidRDefault="00611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756ECE"/>
    <w:multiLevelType w:val="hybridMultilevel"/>
    <w:tmpl w:val="6DC0E54C"/>
    <w:lvl w:ilvl="0" w:tplc="21681C68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3CA0F0A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728FFD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3C8C894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2B8447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4BAA442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C9AAA4E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0E10D14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92A2638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" w15:restartNumberingAfterBreak="0">
    <w:nsid w:val="07836A8A"/>
    <w:multiLevelType w:val="hybridMultilevel"/>
    <w:tmpl w:val="03E4934E"/>
    <w:lvl w:ilvl="0" w:tplc="A52CF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6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47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0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C5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A4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E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8C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4E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8D794B"/>
    <w:multiLevelType w:val="hybridMultilevel"/>
    <w:tmpl w:val="7C681E1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8FC2EB7"/>
    <w:multiLevelType w:val="hybridMultilevel"/>
    <w:tmpl w:val="A5D69344"/>
    <w:lvl w:ilvl="0" w:tplc="1144C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45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C7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8A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A2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06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8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194178"/>
    <w:multiLevelType w:val="hybridMultilevel"/>
    <w:tmpl w:val="CD40B67C"/>
    <w:lvl w:ilvl="0" w:tplc="2C504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052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9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4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6A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84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1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C1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0C30A7"/>
    <w:multiLevelType w:val="hybridMultilevel"/>
    <w:tmpl w:val="56D490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936EF"/>
    <w:multiLevelType w:val="hybridMultilevel"/>
    <w:tmpl w:val="65ACF6DC"/>
    <w:lvl w:ilvl="0" w:tplc="0CB85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21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23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EC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01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2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F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60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43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0CA4F03"/>
    <w:multiLevelType w:val="hybridMultilevel"/>
    <w:tmpl w:val="4C0027F4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4C12E084">
      <w:start w:val="1"/>
      <w:numFmt w:val="bullet"/>
      <w:lvlText w:val="-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712C7348"/>
    <w:multiLevelType w:val="hybridMultilevel"/>
    <w:tmpl w:val="64663ABC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75160E06"/>
    <w:multiLevelType w:val="hybridMultilevel"/>
    <w:tmpl w:val="7A98961A"/>
    <w:lvl w:ilvl="0" w:tplc="F54E667C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0E123162"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057CC544"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5AE0E0B8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783C1C88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ED80FDC0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3B8E329C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1C62431A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B42C8BB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32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847E59"/>
    <w:multiLevelType w:val="hybridMultilevel"/>
    <w:tmpl w:val="EB34CE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34"/>
  </w:num>
  <w:num w:numId="3">
    <w:abstractNumId w:val="12"/>
  </w:num>
  <w:num w:numId="4">
    <w:abstractNumId w:val="6"/>
  </w:num>
  <w:num w:numId="5">
    <w:abstractNumId w:val="10"/>
  </w:num>
  <w:num w:numId="6">
    <w:abstractNumId w:val="15"/>
  </w:num>
  <w:num w:numId="7">
    <w:abstractNumId w:val="23"/>
  </w:num>
  <w:num w:numId="8">
    <w:abstractNumId w:val="21"/>
  </w:num>
  <w:num w:numId="9">
    <w:abstractNumId w:val="9"/>
  </w:num>
  <w:num w:numId="10">
    <w:abstractNumId w:val="18"/>
  </w:num>
  <w:num w:numId="11">
    <w:abstractNumId w:val="7"/>
  </w:num>
  <w:num w:numId="12">
    <w:abstractNumId w:val="14"/>
  </w:num>
  <w:num w:numId="13">
    <w:abstractNumId w:val="20"/>
  </w:num>
  <w:num w:numId="14">
    <w:abstractNumId w:val="32"/>
  </w:num>
  <w:num w:numId="15">
    <w:abstractNumId w:val="16"/>
  </w:num>
  <w:num w:numId="16">
    <w:abstractNumId w:val="11"/>
  </w:num>
  <w:num w:numId="17">
    <w:abstractNumId w:val="8"/>
  </w:num>
  <w:num w:numId="18">
    <w:abstractNumId w:val="13"/>
  </w:num>
  <w:num w:numId="19">
    <w:abstractNumId w:val="17"/>
  </w:num>
  <w:num w:numId="20">
    <w:abstractNumId w:val="29"/>
  </w:num>
  <w:num w:numId="21">
    <w:abstractNumId w:val="25"/>
  </w:num>
  <w:num w:numId="22">
    <w:abstractNumId w:val="4"/>
  </w:num>
  <w:num w:numId="23">
    <w:abstractNumId w:val="5"/>
  </w:num>
  <w:num w:numId="24">
    <w:abstractNumId w:val="30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"/>
  </w:num>
  <w:num w:numId="28">
    <w:abstractNumId w:val="27"/>
  </w:num>
  <w:num w:numId="29">
    <w:abstractNumId w:val="24"/>
  </w:num>
  <w:num w:numId="30">
    <w:abstractNumId w:val="33"/>
  </w:num>
  <w:num w:numId="31">
    <w:abstractNumId w:val="26"/>
  </w:num>
  <w:num w:numId="32">
    <w:abstractNumId w:val="3"/>
  </w:num>
  <w:num w:numId="33">
    <w:abstractNumId w:val="19"/>
  </w:num>
  <w:num w:numId="34">
    <w:abstractNumId w:val="22"/>
  </w:num>
  <w:num w:numId="35">
    <w:abstractNumId w:val="28"/>
  </w:num>
  <w:num w:numId="36">
    <w:abstractNumId w:val="3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5A88"/>
    <w:rsid w:val="000069C6"/>
    <w:rsid w:val="000078E2"/>
    <w:rsid w:val="000152CD"/>
    <w:rsid w:val="00017A04"/>
    <w:rsid w:val="00017C05"/>
    <w:rsid w:val="0002191D"/>
    <w:rsid w:val="000266A0"/>
    <w:rsid w:val="00026A7D"/>
    <w:rsid w:val="00027645"/>
    <w:rsid w:val="00031C1D"/>
    <w:rsid w:val="00032F36"/>
    <w:rsid w:val="000336DA"/>
    <w:rsid w:val="000339CE"/>
    <w:rsid w:val="0003670D"/>
    <w:rsid w:val="00036AF0"/>
    <w:rsid w:val="0004650C"/>
    <w:rsid w:val="0004678D"/>
    <w:rsid w:val="00052578"/>
    <w:rsid w:val="0005430C"/>
    <w:rsid w:val="000543DD"/>
    <w:rsid w:val="0005509D"/>
    <w:rsid w:val="00055736"/>
    <w:rsid w:val="00055873"/>
    <w:rsid w:val="00056107"/>
    <w:rsid w:val="00056560"/>
    <w:rsid w:val="0005725C"/>
    <w:rsid w:val="000576F8"/>
    <w:rsid w:val="00057EE1"/>
    <w:rsid w:val="00060185"/>
    <w:rsid w:val="0006265E"/>
    <w:rsid w:val="000639AE"/>
    <w:rsid w:val="00064500"/>
    <w:rsid w:val="00070103"/>
    <w:rsid w:val="00077333"/>
    <w:rsid w:val="00077BCC"/>
    <w:rsid w:val="00080CDE"/>
    <w:rsid w:val="000824F4"/>
    <w:rsid w:val="000825DC"/>
    <w:rsid w:val="00083540"/>
    <w:rsid w:val="00084D30"/>
    <w:rsid w:val="000852AB"/>
    <w:rsid w:val="0008614B"/>
    <w:rsid w:val="000876CE"/>
    <w:rsid w:val="00093E7E"/>
    <w:rsid w:val="00095C5B"/>
    <w:rsid w:val="00096EE4"/>
    <w:rsid w:val="000A12C7"/>
    <w:rsid w:val="000A47FB"/>
    <w:rsid w:val="000B0213"/>
    <w:rsid w:val="000B36F2"/>
    <w:rsid w:val="000B579B"/>
    <w:rsid w:val="000C2440"/>
    <w:rsid w:val="000C3463"/>
    <w:rsid w:val="000C4D22"/>
    <w:rsid w:val="000C640F"/>
    <w:rsid w:val="000D39C6"/>
    <w:rsid w:val="000D6B69"/>
    <w:rsid w:val="000D6CFC"/>
    <w:rsid w:val="000D7B93"/>
    <w:rsid w:val="000D7D6A"/>
    <w:rsid w:val="000E080B"/>
    <w:rsid w:val="000E37F7"/>
    <w:rsid w:val="000E682D"/>
    <w:rsid w:val="000F6A1E"/>
    <w:rsid w:val="000F7579"/>
    <w:rsid w:val="00103359"/>
    <w:rsid w:val="00107F19"/>
    <w:rsid w:val="0011117D"/>
    <w:rsid w:val="00114DB9"/>
    <w:rsid w:val="001174D8"/>
    <w:rsid w:val="00117697"/>
    <w:rsid w:val="00122845"/>
    <w:rsid w:val="00123428"/>
    <w:rsid w:val="00123ECB"/>
    <w:rsid w:val="00124141"/>
    <w:rsid w:val="0012486F"/>
    <w:rsid w:val="0013001E"/>
    <w:rsid w:val="0013339B"/>
    <w:rsid w:val="00137737"/>
    <w:rsid w:val="0014005E"/>
    <w:rsid w:val="00140084"/>
    <w:rsid w:val="00141EA6"/>
    <w:rsid w:val="0014206F"/>
    <w:rsid w:val="001423A1"/>
    <w:rsid w:val="001430FC"/>
    <w:rsid w:val="00146E22"/>
    <w:rsid w:val="00152172"/>
    <w:rsid w:val="00153528"/>
    <w:rsid w:val="001643A4"/>
    <w:rsid w:val="001654BD"/>
    <w:rsid w:val="00170EDE"/>
    <w:rsid w:val="0017300C"/>
    <w:rsid w:val="00173D4A"/>
    <w:rsid w:val="001749CC"/>
    <w:rsid w:val="00174A15"/>
    <w:rsid w:val="00186B3D"/>
    <w:rsid w:val="00192446"/>
    <w:rsid w:val="001946D5"/>
    <w:rsid w:val="00194C43"/>
    <w:rsid w:val="00196382"/>
    <w:rsid w:val="00196F9F"/>
    <w:rsid w:val="001A08AA"/>
    <w:rsid w:val="001A17A5"/>
    <w:rsid w:val="001A2EF9"/>
    <w:rsid w:val="001A3120"/>
    <w:rsid w:val="001A5897"/>
    <w:rsid w:val="001B2108"/>
    <w:rsid w:val="001B231F"/>
    <w:rsid w:val="001B4A94"/>
    <w:rsid w:val="001B6A72"/>
    <w:rsid w:val="001C00AA"/>
    <w:rsid w:val="001C38AD"/>
    <w:rsid w:val="001C3A35"/>
    <w:rsid w:val="001D4A7C"/>
    <w:rsid w:val="001D4EAE"/>
    <w:rsid w:val="001D7D91"/>
    <w:rsid w:val="001D7F4A"/>
    <w:rsid w:val="001E31D6"/>
    <w:rsid w:val="001E40EA"/>
    <w:rsid w:val="001E4C2C"/>
    <w:rsid w:val="001F0948"/>
    <w:rsid w:val="001F5795"/>
    <w:rsid w:val="001F6B52"/>
    <w:rsid w:val="001F706B"/>
    <w:rsid w:val="001F7205"/>
    <w:rsid w:val="001F7737"/>
    <w:rsid w:val="00200996"/>
    <w:rsid w:val="0020314E"/>
    <w:rsid w:val="00204999"/>
    <w:rsid w:val="00206FE6"/>
    <w:rsid w:val="0020785B"/>
    <w:rsid w:val="00212373"/>
    <w:rsid w:val="002138EA"/>
    <w:rsid w:val="00214FBD"/>
    <w:rsid w:val="00222897"/>
    <w:rsid w:val="002256DE"/>
    <w:rsid w:val="00230EEB"/>
    <w:rsid w:val="002310FE"/>
    <w:rsid w:val="00234D1C"/>
    <w:rsid w:val="00235394"/>
    <w:rsid w:val="00235813"/>
    <w:rsid w:val="00241A14"/>
    <w:rsid w:val="00242565"/>
    <w:rsid w:val="0024477F"/>
    <w:rsid w:val="002469DD"/>
    <w:rsid w:val="0024722F"/>
    <w:rsid w:val="00250BA4"/>
    <w:rsid w:val="0025114C"/>
    <w:rsid w:val="00251340"/>
    <w:rsid w:val="00254246"/>
    <w:rsid w:val="0025503E"/>
    <w:rsid w:val="002578B0"/>
    <w:rsid w:val="0026179F"/>
    <w:rsid w:val="002631E7"/>
    <w:rsid w:val="00266C6B"/>
    <w:rsid w:val="002741DA"/>
    <w:rsid w:val="002748A2"/>
    <w:rsid w:val="00274E1A"/>
    <w:rsid w:val="00277A09"/>
    <w:rsid w:val="00282213"/>
    <w:rsid w:val="0028452F"/>
    <w:rsid w:val="00287895"/>
    <w:rsid w:val="002959A7"/>
    <w:rsid w:val="00296B9F"/>
    <w:rsid w:val="002A3662"/>
    <w:rsid w:val="002A391F"/>
    <w:rsid w:val="002A4435"/>
    <w:rsid w:val="002A4686"/>
    <w:rsid w:val="002A510D"/>
    <w:rsid w:val="002A7D5A"/>
    <w:rsid w:val="002B011F"/>
    <w:rsid w:val="002B163D"/>
    <w:rsid w:val="002B17FD"/>
    <w:rsid w:val="002B271E"/>
    <w:rsid w:val="002B4D62"/>
    <w:rsid w:val="002B6D34"/>
    <w:rsid w:val="002C1156"/>
    <w:rsid w:val="002C1623"/>
    <w:rsid w:val="002C1E1B"/>
    <w:rsid w:val="002C527C"/>
    <w:rsid w:val="002D0D61"/>
    <w:rsid w:val="002D44BD"/>
    <w:rsid w:val="002D50DA"/>
    <w:rsid w:val="002D69EF"/>
    <w:rsid w:val="002E18D8"/>
    <w:rsid w:val="002E1AF2"/>
    <w:rsid w:val="002E47F7"/>
    <w:rsid w:val="002F1C26"/>
    <w:rsid w:val="002F1CAF"/>
    <w:rsid w:val="002F4093"/>
    <w:rsid w:val="002F5A76"/>
    <w:rsid w:val="002F5FAD"/>
    <w:rsid w:val="002F78ED"/>
    <w:rsid w:val="002F7A46"/>
    <w:rsid w:val="003001D3"/>
    <w:rsid w:val="00305FF2"/>
    <w:rsid w:val="00307D2C"/>
    <w:rsid w:val="00313CB3"/>
    <w:rsid w:val="00326CFF"/>
    <w:rsid w:val="00332820"/>
    <w:rsid w:val="003340C5"/>
    <w:rsid w:val="003438AE"/>
    <w:rsid w:val="00344657"/>
    <w:rsid w:val="003450DD"/>
    <w:rsid w:val="00352B83"/>
    <w:rsid w:val="00353E42"/>
    <w:rsid w:val="003631E4"/>
    <w:rsid w:val="003663ED"/>
    <w:rsid w:val="00367724"/>
    <w:rsid w:val="0037071B"/>
    <w:rsid w:val="00373148"/>
    <w:rsid w:val="00377B4E"/>
    <w:rsid w:val="00380C5B"/>
    <w:rsid w:val="00382040"/>
    <w:rsid w:val="003869E1"/>
    <w:rsid w:val="003873FB"/>
    <w:rsid w:val="00396A01"/>
    <w:rsid w:val="00397CC0"/>
    <w:rsid w:val="003A1E08"/>
    <w:rsid w:val="003A2F4D"/>
    <w:rsid w:val="003B056A"/>
    <w:rsid w:val="003B1087"/>
    <w:rsid w:val="003B13F1"/>
    <w:rsid w:val="003B1AA0"/>
    <w:rsid w:val="003B2EED"/>
    <w:rsid w:val="003B478A"/>
    <w:rsid w:val="003B4FBA"/>
    <w:rsid w:val="003B5AB0"/>
    <w:rsid w:val="003C4291"/>
    <w:rsid w:val="003C47CE"/>
    <w:rsid w:val="003D1D54"/>
    <w:rsid w:val="003D5D10"/>
    <w:rsid w:val="003D6E51"/>
    <w:rsid w:val="003D7CEB"/>
    <w:rsid w:val="003D7F66"/>
    <w:rsid w:val="003E300F"/>
    <w:rsid w:val="003E39F0"/>
    <w:rsid w:val="003F062E"/>
    <w:rsid w:val="003F12E6"/>
    <w:rsid w:val="003F1AEA"/>
    <w:rsid w:val="003F4287"/>
    <w:rsid w:val="003F5FC4"/>
    <w:rsid w:val="004006F6"/>
    <w:rsid w:val="0040097C"/>
    <w:rsid w:val="0040139E"/>
    <w:rsid w:val="004051D4"/>
    <w:rsid w:val="00406B7B"/>
    <w:rsid w:val="00407A23"/>
    <w:rsid w:val="004133FA"/>
    <w:rsid w:val="00413C6C"/>
    <w:rsid w:val="0041477A"/>
    <w:rsid w:val="004158D4"/>
    <w:rsid w:val="00417068"/>
    <w:rsid w:val="00420AD5"/>
    <w:rsid w:val="0042109A"/>
    <w:rsid w:val="004224D4"/>
    <w:rsid w:val="004255A3"/>
    <w:rsid w:val="00426356"/>
    <w:rsid w:val="00427B4E"/>
    <w:rsid w:val="00431287"/>
    <w:rsid w:val="0043536E"/>
    <w:rsid w:val="00435BE8"/>
    <w:rsid w:val="00444225"/>
    <w:rsid w:val="0044741F"/>
    <w:rsid w:val="004529B4"/>
    <w:rsid w:val="00453919"/>
    <w:rsid w:val="0045541C"/>
    <w:rsid w:val="0046266D"/>
    <w:rsid w:val="00463E53"/>
    <w:rsid w:val="004668D9"/>
    <w:rsid w:val="00470E49"/>
    <w:rsid w:val="00471B36"/>
    <w:rsid w:val="00472288"/>
    <w:rsid w:val="00474FBC"/>
    <w:rsid w:val="004835B4"/>
    <w:rsid w:val="00486313"/>
    <w:rsid w:val="00487856"/>
    <w:rsid w:val="00490FAF"/>
    <w:rsid w:val="00491D60"/>
    <w:rsid w:val="00491FA6"/>
    <w:rsid w:val="00492B73"/>
    <w:rsid w:val="00495A33"/>
    <w:rsid w:val="00495D63"/>
    <w:rsid w:val="004A1027"/>
    <w:rsid w:val="004A17C7"/>
    <w:rsid w:val="004A419F"/>
    <w:rsid w:val="004A4DF3"/>
    <w:rsid w:val="004B1313"/>
    <w:rsid w:val="004B1C7E"/>
    <w:rsid w:val="004C7C0E"/>
    <w:rsid w:val="004D0FD5"/>
    <w:rsid w:val="004D5AAA"/>
    <w:rsid w:val="004D74BE"/>
    <w:rsid w:val="004D7FD0"/>
    <w:rsid w:val="004E2B50"/>
    <w:rsid w:val="004E3459"/>
    <w:rsid w:val="004F3D34"/>
    <w:rsid w:val="004F3E0E"/>
    <w:rsid w:val="004F554E"/>
    <w:rsid w:val="004F5999"/>
    <w:rsid w:val="004F7A3D"/>
    <w:rsid w:val="004F7C82"/>
    <w:rsid w:val="00501CEE"/>
    <w:rsid w:val="00502757"/>
    <w:rsid w:val="00504577"/>
    <w:rsid w:val="00505BFA"/>
    <w:rsid w:val="0050654B"/>
    <w:rsid w:val="00512458"/>
    <w:rsid w:val="00515452"/>
    <w:rsid w:val="00516592"/>
    <w:rsid w:val="005178FD"/>
    <w:rsid w:val="00517B81"/>
    <w:rsid w:val="005205F3"/>
    <w:rsid w:val="00521562"/>
    <w:rsid w:val="00522B7C"/>
    <w:rsid w:val="00522C5E"/>
    <w:rsid w:val="00525BAA"/>
    <w:rsid w:val="00526D23"/>
    <w:rsid w:val="0053398A"/>
    <w:rsid w:val="0053472A"/>
    <w:rsid w:val="005353E2"/>
    <w:rsid w:val="00535D2C"/>
    <w:rsid w:val="00543311"/>
    <w:rsid w:val="00543A78"/>
    <w:rsid w:val="00544DDB"/>
    <w:rsid w:val="00547986"/>
    <w:rsid w:val="00550A51"/>
    <w:rsid w:val="00554A16"/>
    <w:rsid w:val="005550DD"/>
    <w:rsid w:val="00555115"/>
    <w:rsid w:val="00560261"/>
    <w:rsid w:val="00562CBE"/>
    <w:rsid w:val="00566838"/>
    <w:rsid w:val="00567183"/>
    <w:rsid w:val="005715F3"/>
    <w:rsid w:val="0057304A"/>
    <w:rsid w:val="005772B4"/>
    <w:rsid w:val="005774F1"/>
    <w:rsid w:val="005818D5"/>
    <w:rsid w:val="00581E88"/>
    <w:rsid w:val="0058392F"/>
    <w:rsid w:val="00584007"/>
    <w:rsid w:val="005840BE"/>
    <w:rsid w:val="00585A3F"/>
    <w:rsid w:val="00587EFF"/>
    <w:rsid w:val="00590404"/>
    <w:rsid w:val="005908D2"/>
    <w:rsid w:val="00593474"/>
    <w:rsid w:val="005943B2"/>
    <w:rsid w:val="00595618"/>
    <w:rsid w:val="00596785"/>
    <w:rsid w:val="00596A84"/>
    <w:rsid w:val="005A0EDD"/>
    <w:rsid w:val="005A2CFA"/>
    <w:rsid w:val="005A33F3"/>
    <w:rsid w:val="005A476C"/>
    <w:rsid w:val="005A616F"/>
    <w:rsid w:val="005B0106"/>
    <w:rsid w:val="005B5A4F"/>
    <w:rsid w:val="005B777F"/>
    <w:rsid w:val="005C0C19"/>
    <w:rsid w:val="005C331B"/>
    <w:rsid w:val="005C41A1"/>
    <w:rsid w:val="005C45F3"/>
    <w:rsid w:val="005C5F29"/>
    <w:rsid w:val="005C5FBE"/>
    <w:rsid w:val="005C678B"/>
    <w:rsid w:val="005C746A"/>
    <w:rsid w:val="005D50E1"/>
    <w:rsid w:val="005E12CD"/>
    <w:rsid w:val="005E3D63"/>
    <w:rsid w:val="005E5D36"/>
    <w:rsid w:val="005F02CC"/>
    <w:rsid w:val="005F3449"/>
    <w:rsid w:val="005F3B1B"/>
    <w:rsid w:val="005F4192"/>
    <w:rsid w:val="005F60D9"/>
    <w:rsid w:val="00600234"/>
    <w:rsid w:val="006059D6"/>
    <w:rsid w:val="006071D3"/>
    <w:rsid w:val="00607D98"/>
    <w:rsid w:val="006109F9"/>
    <w:rsid w:val="00611776"/>
    <w:rsid w:val="00611CD9"/>
    <w:rsid w:val="00612745"/>
    <w:rsid w:val="006135BB"/>
    <w:rsid w:val="006210C4"/>
    <w:rsid w:val="00622B32"/>
    <w:rsid w:val="00624D03"/>
    <w:rsid w:val="006376B5"/>
    <w:rsid w:val="00637E35"/>
    <w:rsid w:val="00641F16"/>
    <w:rsid w:val="00645857"/>
    <w:rsid w:val="00646103"/>
    <w:rsid w:val="00646C0A"/>
    <w:rsid w:val="00647132"/>
    <w:rsid w:val="00651999"/>
    <w:rsid w:val="00651C2B"/>
    <w:rsid w:val="00651F87"/>
    <w:rsid w:val="006537BF"/>
    <w:rsid w:val="00653DF0"/>
    <w:rsid w:val="006542D4"/>
    <w:rsid w:val="00654D11"/>
    <w:rsid w:val="00663C47"/>
    <w:rsid w:val="0067117B"/>
    <w:rsid w:val="00675931"/>
    <w:rsid w:val="006856E5"/>
    <w:rsid w:val="0068570B"/>
    <w:rsid w:val="006937D0"/>
    <w:rsid w:val="00695A01"/>
    <w:rsid w:val="00696271"/>
    <w:rsid w:val="00696BE5"/>
    <w:rsid w:val="006A046A"/>
    <w:rsid w:val="006A5A2A"/>
    <w:rsid w:val="006A5ED0"/>
    <w:rsid w:val="006A68A8"/>
    <w:rsid w:val="006B0D02"/>
    <w:rsid w:val="006B1C2F"/>
    <w:rsid w:val="006B37BB"/>
    <w:rsid w:val="006C2319"/>
    <w:rsid w:val="006C4684"/>
    <w:rsid w:val="006C7431"/>
    <w:rsid w:val="006D3D64"/>
    <w:rsid w:val="006D5724"/>
    <w:rsid w:val="006E3826"/>
    <w:rsid w:val="006E3906"/>
    <w:rsid w:val="006F0D5F"/>
    <w:rsid w:val="006F1DCF"/>
    <w:rsid w:val="006F3EBF"/>
    <w:rsid w:val="006F5431"/>
    <w:rsid w:val="006F71BD"/>
    <w:rsid w:val="00700488"/>
    <w:rsid w:val="00703391"/>
    <w:rsid w:val="00703F5D"/>
    <w:rsid w:val="0070646B"/>
    <w:rsid w:val="007066FA"/>
    <w:rsid w:val="00707941"/>
    <w:rsid w:val="00712236"/>
    <w:rsid w:val="007162EF"/>
    <w:rsid w:val="00720148"/>
    <w:rsid w:val="00723BA0"/>
    <w:rsid w:val="00724BA7"/>
    <w:rsid w:val="007250C2"/>
    <w:rsid w:val="00726779"/>
    <w:rsid w:val="00726B32"/>
    <w:rsid w:val="00734220"/>
    <w:rsid w:val="00735146"/>
    <w:rsid w:val="00735809"/>
    <w:rsid w:val="00735C81"/>
    <w:rsid w:val="00736A17"/>
    <w:rsid w:val="00737456"/>
    <w:rsid w:val="007401A8"/>
    <w:rsid w:val="00741775"/>
    <w:rsid w:val="00743959"/>
    <w:rsid w:val="00744CC1"/>
    <w:rsid w:val="0074559C"/>
    <w:rsid w:val="007528A5"/>
    <w:rsid w:val="00754AA9"/>
    <w:rsid w:val="007569C5"/>
    <w:rsid w:val="00770A12"/>
    <w:rsid w:val="00775A98"/>
    <w:rsid w:val="0078088D"/>
    <w:rsid w:val="007847B0"/>
    <w:rsid w:val="00786557"/>
    <w:rsid w:val="0079110B"/>
    <w:rsid w:val="007922A0"/>
    <w:rsid w:val="007A56C7"/>
    <w:rsid w:val="007A6059"/>
    <w:rsid w:val="007A63B2"/>
    <w:rsid w:val="007B41F8"/>
    <w:rsid w:val="007B5FDD"/>
    <w:rsid w:val="007C53EF"/>
    <w:rsid w:val="007C589A"/>
    <w:rsid w:val="007C6C67"/>
    <w:rsid w:val="007C6DD8"/>
    <w:rsid w:val="007D258B"/>
    <w:rsid w:val="007D3BE3"/>
    <w:rsid w:val="007D5373"/>
    <w:rsid w:val="007D6048"/>
    <w:rsid w:val="007E20BC"/>
    <w:rsid w:val="007E2E0D"/>
    <w:rsid w:val="007E519C"/>
    <w:rsid w:val="007F04E0"/>
    <w:rsid w:val="007F0E1E"/>
    <w:rsid w:val="007F2380"/>
    <w:rsid w:val="007F4CAF"/>
    <w:rsid w:val="007F4CCC"/>
    <w:rsid w:val="007F5B12"/>
    <w:rsid w:val="007F62EA"/>
    <w:rsid w:val="007F7064"/>
    <w:rsid w:val="00802AB9"/>
    <w:rsid w:val="00804709"/>
    <w:rsid w:val="00804BBC"/>
    <w:rsid w:val="00806ACC"/>
    <w:rsid w:val="00814F5D"/>
    <w:rsid w:val="008151BE"/>
    <w:rsid w:val="0081661C"/>
    <w:rsid w:val="00816C9D"/>
    <w:rsid w:val="00820791"/>
    <w:rsid w:val="00821DFB"/>
    <w:rsid w:val="008237D4"/>
    <w:rsid w:val="00825101"/>
    <w:rsid w:val="00826B31"/>
    <w:rsid w:val="00830BED"/>
    <w:rsid w:val="00830FBB"/>
    <w:rsid w:val="00832EDE"/>
    <w:rsid w:val="00834092"/>
    <w:rsid w:val="00836C44"/>
    <w:rsid w:val="0083754E"/>
    <w:rsid w:val="00837660"/>
    <w:rsid w:val="008450F8"/>
    <w:rsid w:val="00845A83"/>
    <w:rsid w:val="00845E55"/>
    <w:rsid w:val="008467E4"/>
    <w:rsid w:val="00853055"/>
    <w:rsid w:val="008541B3"/>
    <w:rsid w:val="00864290"/>
    <w:rsid w:val="00864950"/>
    <w:rsid w:val="0086757E"/>
    <w:rsid w:val="008721CA"/>
    <w:rsid w:val="00884BE6"/>
    <w:rsid w:val="0088503C"/>
    <w:rsid w:val="00885D92"/>
    <w:rsid w:val="008923C2"/>
    <w:rsid w:val="00892D67"/>
    <w:rsid w:val="00893454"/>
    <w:rsid w:val="008955BD"/>
    <w:rsid w:val="00895D05"/>
    <w:rsid w:val="00897A25"/>
    <w:rsid w:val="008A0242"/>
    <w:rsid w:val="008A0A78"/>
    <w:rsid w:val="008A377C"/>
    <w:rsid w:val="008A46C5"/>
    <w:rsid w:val="008A5388"/>
    <w:rsid w:val="008A6143"/>
    <w:rsid w:val="008B3738"/>
    <w:rsid w:val="008B5C74"/>
    <w:rsid w:val="008B5FFF"/>
    <w:rsid w:val="008C2308"/>
    <w:rsid w:val="008C60E9"/>
    <w:rsid w:val="008C7836"/>
    <w:rsid w:val="008C7D77"/>
    <w:rsid w:val="008D5AE6"/>
    <w:rsid w:val="008D5BEF"/>
    <w:rsid w:val="008D6A3E"/>
    <w:rsid w:val="008F08D9"/>
    <w:rsid w:val="008F2502"/>
    <w:rsid w:val="008F4E28"/>
    <w:rsid w:val="008F540C"/>
    <w:rsid w:val="008F5862"/>
    <w:rsid w:val="008F7D93"/>
    <w:rsid w:val="00900FF3"/>
    <w:rsid w:val="00901D03"/>
    <w:rsid w:val="00902457"/>
    <w:rsid w:val="00903051"/>
    <w:rsid w:val="009033E0"/>
    <w:rsid w:val="0090512F"/>
    <w:rsid w:val="00907120"/>
    <w:rsid w:val="009109CD"/>
    <w:rsid w:val="009113F7"/>
    <w:rsid w:val="009134A2"/>
    <w:rsid w:val="00913E01"/>
    <w:rsid w:val="00916F35"/>
    <w:rsid w:val="00917490"/>
    <w:rsid w:val="009250D5"/>
    <w:rsid w:val="0092724E"/>
    <w:rsid w:val="009276BE"/>
    <w:rsid w:val="0093066A"/>
    <w:rsid w:val="00931702"/>
    <w:rsid w:val="00931918"/>
    <w:rsid w:val="00932F29"/>
    <w:rsid w:val="00934FC2"/>
    <w:rsid w:val="00937FBD"/>
    <w:rsid w:val="00944976"/>
    <w:rsid w:val="00950A08"/>
    <w:rsid w:val="00950E25"/>
    <w:rsid w:val="009514EA"/>
    <w:rsid w:val="00951CC5"/>
    <w:rsid w:val="0095378B"/>
    <w:rsid w:val="0095392E"/>
    <w:rsid w:val="00957EF1"/>
    <w:rsid w:val="00961CD7"/>
    <w:rsid w:val="00962DDA"/>
    <w:rsid w:val="00964105"/>
    <w:rsid w:val="00964BDE"/>
    <w:rsid w:val="00966785"/>
    <w:rsid w:val="00970A9C"/>
    <w:rsid w:val="0097133C"/>
    <w:rsid w:val="009731F5"/>
    <w:rsid w:val="00975EC8"/>
    <w:rsid w:val="009767AC"/>
    <w:rsid w:val="00980E79"/>
    <w:rsid w:val="00982BCC"/>
    <w:rsid w:val="009836C3"/>
    <w:rsid w:val="00983910"/>
    <w:rsid w:val="00984E5F"/>
    <w:rsid w:val="009860DC"/>
    <w:rsid w:val="009913F6"/>
    <w:rsid w:val="00992B5F"/>
    <w:rsid w:val="00997D88"/>
    <w:rsid w:val="009B70DA"/>
    <w:rsid w:val="009C0727"/>
    <w:rsid w:val="009C19DF"/>
    <w:rsid w:val="009C6214"/>
    <w:rsid w:val="009C6EE6"/>
    <w:rsid w:val="009C7664"/>
    <w:rsid w:val="009E1C29"/>
    <w:rsid w:val="009E3840"/>
    <w:rsid w:val="009E41C5"/>
    <w:rsid w:val="009E448E"/>
    <w:rsid w:val="009F7CB6"/>
    <w:rsid w:val="00A045C1"/>
    <w:rsid w:val="00A04DFF"/>
    <w:rsid w:val="00A10225"/>
    <w:rsid w:val="00A10684"/>
    <w:rsid w:val="00A12DC8"/>
    <w:rsid w:val="00A13A16"/>
    <w:rsid w:val="00A13F4A"/>
    <w:rsid w:val="00A15730"/>
    <w:rsid w:val="00A165D9"/>
    <w:rsid w:val="00A17573"/>
    <w:rsid w:val="00A210B9"/>
    <w:rsid w:val="00A2134F"/>
    <w:rsid w:val="00A22FB6"/>
    <w:rsid w:val="00A2310D"/>
    <w:rsid w:val="00A2457A"/>
    <w:rsid w:val="00A2614F"/>
    <w:rsid w:val="00A27C95"/>
    <w:rsid w:val="00A30ABB"/>
    <w:rsid w:val="00A3540D"/>
    <w:rsid w:val="00A43B05"/>
    <w:rsid w:val="00A452C2"/>
    <w:rsid w:val="00A45933"/>
    <w:rsid w:val="00A45E4D"/>
    <w:rsid w:val="00A47AA2"/>
    <w:rsid w:val="00A515A6"/>
    <w:rsid w:val="00A51825"/>
    <w:rsid w:val="00A51F25"/>
    <w:rsid w:val="00A54225"/>
    <w:rsid w:val="00A55360"/>
    <w:rsid w:val="00A56613"/>
    <w:rsid w:val="00A57698"/>
    <w:rsid w:val="00A60D06"/>
    <w:rsid w:val="00A632EB"/>
    <w:rsid w:val="00A65439"/>
    <w:rsid w:val="00A6629B"/>
    <w:rsid w:val="00A67ACD"/>
    <w:rsid w:val="00A71503"/>
    <w:rsid w:val="00A72864"/>
    <w:rsid w:val="00A74CFE"/>
    <w:rsid w:val="00A76D1C"/>
    <w:rsid w:val="00A802BB"/>
    <w:rsid w:val="00A805E1"/>
    <w:rsid w:val="00A80BEF"/>
    <w:rsid w:val="00A81B15"/>
    <w:rsid w:val="00A81C65"/>
    <w:rsid w:val="00A83A16"/>
    <w:rsid w:val="00A8467D"/>
    <w:rsid w:val="00A85286"/>
    <w:rsid w:val="00A85DBC"/>
    <w:rsid w:val="00A91132"/>
    <w:rsid w:val="00A9794B"/>
    <w:rsid w:val="00AA28BF"/>
    <w:rsid w:val="00AA42AF"/>
    <w:rsid w:val="00AA69E4"/>
    <w:rsid w:val="00AB0C5E"/>
    <w:rsid w:val="00AB25ED"/>
    <w:rsid w:val="00AB3F85"/>
    <w:rsid w:val="00AB4AC5"/>
    <w:rsid w:val="00AB4B02"/>
    <w:rsid w:val="00AB6DB5"/>
    <w:rsid w:val="00AC04CB"/>
    <w:rsid w:val="00AC50C4"/>
    <w:rsid w:val="00AC5DDB"/>
    <w:rsid w:val="00AD0AA7"/>
    <w:rsid w:val="00AD4B9B"/>
    <w:rsid w:val="00AD4E14"/>
    <w:rsid w:val="00AD6023"/>
    <w:rsid w:val="00AD77D7"/>
    <w:rsid w:val="00AE116C"/>
    <w:rsid w:val="00AE29A4"/>
    <w:rsid w:val="00AE762A"/>
    <w:rsid w:val="00AF287C"/>
    <w:rsid w:val="00B0580C"/>
    <w:rsid w:val="00B0589A"/>
    <w:rsid w:val="00B14BC8"/>
    <w:rsid w:val="00B20C57"/>
    <w:rsid w:val="00B22ADA"/>
    <w:rsid w:val="00B2597E"/>
    <w:rsid w:val="00B2715B"/>
    <w:rsid w:val="00B306C6"/>
    <w:rsid w:val="00B33ACE"/>
    <w:rsid w:val="00B36208"/>
    <w:rsid w:val="00B3769C"/>
    <w:rsid w:val="00B40D30"/>
    <w:rsid w:val="00B43A0B"/>
    <w:rsid w:val="00B5043F"/>
    <w:rsid w:val="00B521F9"/>
    <w:rsid w:val="00B55D9A"/>
    <w:rsid w:val="00B56ADD"/>
    <w:rsid w:val="00B62514"/>
    <w:rsid w:val="00B63FC1"/>
    <w:rsid w:val="00B75673"/>
    <w:rsid w:val="00B75741"/>
    <w:rsid w:val="00B823DF"/>
    <w:rsid w:val="00B83E3E"/>
    <w:rsid w:val="00B8446C"/>
    <w:rsid w:val="00B84B47"/>
    <w:rsid w:val="00B870D4"/>
    <w:rsid w:val="00B87133"/>
    <w:rsid w:val="00B92920"/>
    <w:rsid w:val="00B93D6D"/>
    <w:rsid w:val="00B9601F"/>
    <w:rsid w:val="00BA0D2D"/>
    <w:rsid w:val="00BA3526"/>
    <w:rsid w:val="00BA5EFD"/>
    <w:rsid w:val="00BB4346"/>
    <w:rsid w:val="00BC151E"/>
    <w:rsid w:val="00BC703D"/>
    <w:rsid w:val="00BD0905"/>
    <w:rsid w:val="00BD17AE"/>
    <w:rsid w:val="00BD455F"/>
    <w:rsid w:val="00BD707B"/>
    <w:rsid w:val="00BD7535"/>
    <w:rsid w:val="00BE0FBC"/>
    <w:rsid w:val="00BF4E47"/>
    <w:rsid w:val="00C00AE7"/>
    <w:rsid w:val="00C017AD"/>
    <w:rsid w:val="00C028F7"/>
    <w:rsid w:val="00C03D96"/>
    <w:rsid w:val="00C052D8"/>
    <w:rsid w:val="00C065DE"/>
    <w:rsid w:val="00C148BB"/>
    <w:rsid w:val="00C16052"/>
    <w:rsid w:val="00C1643C"/>
    <w:rsid w:val="00C16E33"/>
    <w:rsid w:val="00C209B5"/>
    <w:rsid w:val="00C26C44"/>
    <w:rsid w:val="00C26EE8"/>
    <w:rsid w:val="00C30FB3"/>
    <w:rsid w:val="00C371FB"/>
    <w:rsid w:val="00C423F0"/>
    <w:rsid w:val="00C42DFF"/>
    <w:rsid w:val="00C42F12"/>
    <w:rsid w:val="00C55E71"/>
    <w:rsid w:val="00C573FB"/>
    <w:rsid w:val="00C65303"/>
    <w:rsid w:val="00C67D73"/>
    <w:rsid w:val="00C736A3"/>
    <w:rsid w:val="00C77ADA"/>
    <w:rsid w:val="00C820E8"/>
    <w:rsid w:val="00C85DFF"/>
    <w:rsid w:val="00C85EB1"/>
    <w:rsid w:val="00C8785B"/>
    <w:rsid w:val="00C958F3"/>
    <w:rsid w:val="00CA3A27"/>
    <w:rsid w:val="00CA517A"/>
    <w:rsid w:val="00CB2259"/>
    <w:rsid w:val="00CB29E4"/>
    <w:rsid w:val="00CB39EF"/>
    <w:rsid w:val="00CB5BF2"/>
    <w:rsid w:val="00CB7762"/>
    <w:rsid w:val="00CC316A"/>
    <w:rsid w:val="00CC41C2"/>
    <w:rsid w:val="00CC6207"/>
    <w:rsid w:val="00CC6FE0"/>
    <w:rsid w:val="00CC7358"/>
    <w:rsid w:val="00CD026F"/>
    <w:rsid w:val="00CD254C"/>
    <w:rsid w:val="00CD40A6"/>
    <w:rsid w:val="00CD6C8B"/>
    <w:rsid w:val="00CD7F91"/>
    <w:rsid w:val="00CE0386"/>
    <w:rsid w:val="00CE63D0"/>
    <w:rsid w:val="00CF0031"/>
    <w:rsid w:val="00CF0C99"/>
    <w:rsid w:val="00CF30C0"/>
    <w:rsid w:val="00CF46D3"/>
    <w:rsid w:val="00CF54EB"/>
    <w:rsid w:val="00D05A5C"/>
    <w:rsid w:val="00D05B4B"/>
    <w:rsid w:val="00D05DA5"/>
    <w:rsid w:val="00D076FD"/>
    <w:rsid w:val="00D12CB8"/>
    <w:rsid w:val="00D16CE2"/>
    <w:rsid w:val="00D21245"/>
    <w:rsid w:val="00D26312"/>
    <w:rsid w:val="00D31A48"/>
    <w:rsid w:val="00D37444"/>
    <w:rsid w:val="00D37A5A"/>
    <w:rsid w:val="00D37C20"/>
    <w:rsid w:val="00D402C2"/>
    <w:rsid w:val="00D450CF"/>
    <w:rsid w:val="00D50406"/>
    <w:rsid w:val="00D5113B"/>
    <w:rsid w:val="00D520E4"/>
    <w:rsid w:val="00D523AA"/>
    <w:rsid w:val="00D52694"/>
    <w:rsid w:val="00D53C01"/>
    <w:rsid w:val="00D55B87"/>
    <w:rsid w:val="00D567FB"/>
    <w:rsid w:val="00D57DFA"/>
    <w:rsid w:val="00D60138"/>
    <w:rsid w:val="00D63FFC"/>
    <w:rsid w:val="00D64372"/>
    <w:rsid w:val="00D70DBC"/>
    <w:rsid w:val="00D71FB5"/>
    <w:rsid w:val="00D75EC8"/>
    <w:rsid w:val="00D77424"/>
    <w:rsid w:val="00D8071B"/>
    <w:rsid w:val="00D8465F"/>
    <w:rsid w:val="00D922A6"/>
    <w:rsid w:val="00D9442D"/>
    <w:rsid w:val="00D9712F"/>
    <w:rsid w:val="00D9763F"/>
    <w:rsid w:val="00DA44AD"/>
    <w:rsid w:val="00DA66C3"/>
    <w:rsid w:val="00DB0E27"/>
    <w:rsid w:val="00DB4A68"/>
    <w:rsid w:val="00DC07AA"/>
    <w:rsid w:val="00DC4A22"/>
    <w:rsid w:val="00DD0C2C"/>
    <w:rsid w:val="00DD4BF9"/>
    <w:rsid w:val="00DD68C6"/>
    <w:rsid w:val="00DE7486"/>
    <w:rsid w:val="00DE77D7"/>
    <w:rsid w:val="00DF387C"/>
    <w:rsid w:val="00E026AA"/>
    <w:rsid w:val="00E038CE"/>
    <w:rsid w:val="00E0463C"/>
    <w:rsid w:val="00E04B29"/>
    <w:rsid w:val="00E04CCB"/>
    <w:rsid w:val="00E077C9"/>
    <w:rsid w:val="00E106BB"/>
    <w:rsid w:val="00E10A06"/>
    <w:rsid w:val="00E11C02"/>
    <w:rsid w:val="00E12C50"/>
    <w:rsid w:val="00E171F2"/>
    <w:rsid w:val="00E224FC"/>
    <w:rsid w:val="00E2558A"/>
    <w:rsid w:val="00E31F57"/>
    <w:rsid w:val="00E336C5"/>
    <w:rsid w:val="00E34794"/>
    <w:rsid w:val="00E35A79"/>
    <w:rsid w:val="00E41279"/>
    <w:rsid w:val="00E415AF"/>
    <w:rsid w:val="00E502C4"/>
    <w:rsid w:val="00E55ABC"/>
    <w:rsid w:val="00E57B74"/>
    <w:rsid w:val="00E62E16"/>
    <w:rsid w:val="00E641DC"/>
    <w:rsid w:val="00E667D3"/>
    <w:rsid w:val="00E75303"/>
    <w:rsid w:val="00E8093B"/>
    <w:rsid w:val="00E82F45"/>
    <w:rsid w:val="00E8303A"/>
    <w:rsid w:val="00E8629F"/>
    <w:rsid w:val="00E87347"/>
    <w:rsid w:val="00E8740D"/>
    <w:rsid w:val="00E90B54"/>
    <w:rsid w:val="00E937A4"/>
    <w:rsid w:val="00E97AA9"/>
    <w:rsid w:val="00EA09B1"/>
    <w:rsid w:val="00EA3C24"/>
    <w:rsid w:val="00EA3D76"/>
    <w:rsid w:val="00EA46B1"/>
    <w:rsid w:val="00EA6F88"/>
    <w:rsid w:val="00EB0292"/>
    <w:rsid w:val="00EB3438"/>
    <w:rsid w:val="00EB46B1"/>
    <w:rsid w:val="00EB597F"/>
    <w:rsid w:val="00EB7A08"/>
    <w:rsid w:val="00EC0715"/>
    <w:rsid w:val="00EC6A1C"/>
    <w:rsid w:val="00EC7273"/>
    <w:rsid w:val="00ED1C52"/>
    <w:rsid w:val="00ED42E0"/>
    <w:rsid w:val="00EE066A"/>
    <w:rsid w:val="00EE2605"/>
    <w:rsid w:val="00EE3A95"/>
    <w:rsid w:val="00EE5692"/>
    <w:rsid w:val="00EF0164"/>
    <w:rsid w:val="00EF4DB4"/>
    <w:rsid w:val="00EF5D8B"/>
    <w:rsid w:val="00EF7123"/>
    <w:rsid w:val="00F01416"/>
    <w:rsid w:val="00F02678"/>
    <w:rsid w:val="00F04035"/>
    <w:rsid w:val="00F0557F"/>
    <w:rsid w:val="00F05DFF"/>
    <w:rsid w:val="00F072D8"/>
    <w:rsid w:val="00F07C7D"/>
    <w:rsid w:val="00F10B79"/>
    <w:rsid w:val="00F12D23"/>
    <w:rsid w:val="00F157AE"/>
    <w:rsid w:val="00F15855"/>
    <w:rsid w:val="00F1709D"/>
    <w:rsid w:val="00F30653"/>
    <w:rsid w:val="00F3413D"/>
    <w:rsid w:val="00F375C8"/>
    <w:rsid w:val="00F42619"/>
    <w:rsid w:val="00F508B8"/>
    <w:rsid w:val="00F5153F"/>
    <w:rsid w:val="00F56240"/>
    <w:rsid w:val="00F6508E"/>
    <w:rsid w:val="00F727E6"/>
    <w:rsid w:val="00F732CD"/>
    <w:rsid w:val="00F77EB0"/>
    <w:rsid w:val="00F81AC1"/>
    <w:rsid w:val="00F84E18"/>
    <w:rsid w:val="00F90E88"/>
    <w:rsid w:val="00F91AF9"/>
    <w:rsid w:val="00F91F8F"/>
    <w:rsid w:val="00FA174D"/>
    <w:rsid w:val="00FB3349"/>
    <w:rsid w:val="00FB79E8"/>
    <w:rsid w:val="00FC051F"/>
    <w:rsid w:val="00FC5F9D"/>
    <w:rsid w:val="00FD433E"/>
    <w:rsid w:val="00FD446A"/>
    <w:rsid w:val="00FE20F7"/>
    <w:rsid w:val="00FE6651"/>
    <w:rsid w:val="00FF04B3"/>
    <w:rsid w:val="00FF1125"/>
    <w:rsid w:val="00FF1277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53A271"/>
  <w15:chartTrackingRefBased/>
  <w15:docId w15:val="{BF4C4B7A-A7DC-45F5-B911-E011D219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8" w:uiPriority="39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qFormat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Normal"/>
    <w:rsid w:val="0012486F"/>
    <w:pPr>
      <w:keepNext/>
      <w:keepLines/>
    </w:pPr>
    <w:rPr>
      <w:rFonts w:eastAsia="宋体"/>
      <w:b/>
    </w:rPr>
  </w:style>
  <w:style w:type="character" w:customStyle="1" w:styleId="Heading2Char">
    <w:name w:val="Heading 2 Char"/>
    <w:link w:val="Heading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TableGrid">
    <w:name w:val="Table Grid"/>
    <w:basedOn w:val="TableNormal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Heading1"/>
    <w:next w:val="Normal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9860DC"/>
    <w:rPr>
      <w:rFonts w:eastAsia="宋体"/>
    </w:rPr>
  </w:style>
  <w:style w:type="character" w:customStyle="1" w:styleId="EndnoteTextChar">
    <w:name w:val="Endnote Text Char"/>
    <w:link w:val="EndnoteText"/>
    <w:rsid w:val="009860DC"/>
    <w:rPr>
      <w:rFonts w:eastAsia="宋体"/>
      <w:lang w:val="en-GB" w:eastAsia="en-US"/>
    </w:rPr>
  </w:style>
  <w:style w:type="character" w:styleId="EndnoteReference">
    <w:name w:val="endnote reference"/>
    <w:rsid w:val="009860DC"/>
    <w:rPr>
      <w:vertAlign w:val="superscript"/>
    </w:rPr>
  </w:style>
  <w:style w:type="character" w:customStyle="1" w:styleId="2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sid w:val="00B2715B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2">
    <w:name w:val="批注文字 字符"/>
    <w:rsid w:val="00B2715B"/>
    <w:rPr>
      <w:lang w:val="en-GB" w:eastAsia="en-US"/>
    </w:rPr>
  </w:style>
  <w:style w:type="character" w:customStyle="1" w:styleId="a3">
    <w:name w:val="批注主题 字符"/>
    <w:rsid w:val="00B2715B"/>
    <w:rPr>
      <w:rFonts w:eastAsia="Malgun Gothic"/>
      <w:b/>
      <w:bCs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4">
    <w:name w:val="列表段落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sid w:val="00B2715B"/>
    <w:rPr>
      <w:lang w:val="en-GB" w:eastAsia="en-US"/>
    </w:rPr>
  </w:style>
  <w:style w:type="character" w:customStyle="1" w:styleId="GuidanceChar">
    <w:name w:val="Guidance Char"/>
    <w:link w:val="Guidance"/>
    <w:rsid w:val="002B17FD"/>
    <w:rPr>
      <w:i/>
      <w:color w:val="0000FF"/>
      <w:lang w:val="en-GB" w:eastAsia="en-US"/>
    </w:rPr>
  </w:style>
  <w:style w:type="character" w:customStyle="1" w:styleId="Heading8Char">
    <w:name w:val="Heading 8 Char"/>
    <w:link w:val="Heading8"/>
    <w:uiPriority w:val="1"/>
    <w:rsid w:val="000B021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0B0213"/>
    <w:rPr>
      <w:sz w:val="16"/>
      <w:lang w:val="en-GB" w:eastAsia="en-US"/>
    </w:rPr>
  </w:style>
  <w:style w:type="character" w:customStyle="1" w:styleId="DocumentMapChar">
    <w:name w:val="Document Map Char"/>
    <w:link w:val="DocumentMap"/>
    <w:rsid w:val="000B0213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rsid w:val="000B0213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0B0213"/>
    <w:rPr>
      <w:lang w:val="en-GB" w:eastAsia="en-US"/>
    </w:rPr>
  </w:style>
  <w:style w:type="character" w:customStyle="1" w:styleId="1">
    <w:name w:val="批注文字 字符1"/>
    <w:rsid w:val="000B0213"/>
    <w:rPr>
      <w:rFonts w:eastAsia="Malgun Gothic"/>
      <w:lang w:eastAsia="en-US"/>
    </w:rPr>
  </w:style>
  <w:style w:type="character" w:customStyle="1" w:styleId="10">
    <w:name w:val="批注主题 字符1"/>
    <w:rsid w:val="000B0213"/>
    <w:rPr>
      <w:rFonts w:eastAsia="Malgun Gothic"/>
      <w:b/>
      <w:bCs/>
      <w:lang w:eastAsia="en-US"/>
    </w:rPr>
  </w:style>
  <w:style w:type="character" w:customStyle="1" w:styleId="21">
    <w:name w:val="标题 2 字符1"/>
    <w:uiPriority w:val="1"/>
    <w:rsid w:val="000B0213"/>
    <w:rPr>
      <w:rFonts w:ascii="Arial" w:hAnsi="Arial"/>
      <w:sz w:val="32"/>
      <w:lang w:eastAsia="en-US"/>
    </w:rPr>
  </w:style>
  <w:style w:type="character" w:customStyle="1" w:styleId="11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rsid w:val="000B0213"/>
    <w:rPr>
      <w:rFonts w:eastAsia="Malgun Gothic"/>
      <w:b/>
      <w:lang w:eastAsia="en-US"/>
    </w:rPr>
  </w:style>
  <w:style w:type="character" w:customStyle="1" w:styleId="12">
    <w:name w:val="未处理的提及1"/>
    <w:uiPriority w:val="99"/>
    <w:semiHidden/>
    <w:unhideWhenUsed/>
    <w:rsid w:val="000B0213"/>
    <w:rPr>
      <w:color w:val="808080"/>
      <w:shd w:val="clear" w:color="auto" w:fill="E6E6E6"/>
    </w:rPr>
  </w:style>
  <w:style w:type="character" w:customStyle="1" w:styleId="13">
    <w:name w:val="尾注文本 字符1"/>
    <w:rsid w:val="000B0213"/>
    <w:rPr>
      <w:rFonts w:eastAsia="宋体"/>
      <w:lang w:eastAsia="en-US"/>
    </w:rPr>
  </w:style>
  <w:style w:type="character" w:customStyle="1" w:styleId="20">
    <w:name w:val="未处理的提及2"/>
    <w:uiPriority w:val="99"/>
    <w:semiHidden/>
    <w:unhideWhenUsed/>
    <w:rsid w:val="000B0213"/>
    <w:rPr>
      <w:color w:val="808080"/>
      <w:shd w:val="clear" w:color="auto" w:fill="E6E6E6"/>
    </w:rPr>
  </w:style>
  <w:style w:type="character" w:customStyle="1" w:styleId="HeaderChar">
    <w:name w:val="Header Char"/>
    <w:link w:val="Header"/>
    <w:rsid w:val="0059347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396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5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9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7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8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87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95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40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5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76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6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0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09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8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6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05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1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3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6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442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34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5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2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87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3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30619-141A-4B84-9763-DF3C00C1B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Intel Corporation</Company>
  <LinksUpToDate>false</LinksUpToDate>
  <CharactersWithSpaces>2136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>Ruixin Wang</dc:creator>
  <cp:keywords>NR, radio, CTPClassification=CTP_PUBLIC:VisualMarkings=, CTPClassification=CTP_NT</cp:keywords>
  <dc:description/>
  <cp:lastModifiedBy>Huawei</cp:lastModifiedBy>
  <cp:revision>47</cp:revision>
  <dcterms:created xsi:type="dcterms:W3CDTF">2021-04-25T02:40:00Z</dcterms:created>
  <dcterms:modified xsi:type="dcterms:W3CDTF">2021-08-06T19:27:00Z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(3)us1N+bNtY3lzNyYso6BbzCFTgWpNb5BxY2P8uvZNEHKgdOr2aFvuKkz6rYVGuFcfmeEy/h+S
avQGtKPsq6POBGiGVwuKzClvkfZlY/FFFOICXdqE3PGXxmEm63AgcSKWjek6qrsasL550JOG
d8j8RkgpqgOhTfjxA9JfRMK2QwsY0n+ybNtPIgpRQ/V2ENpY22pgGc8+hmMVlcoCAWc8S0fc
9oi6/5NiTKrCW7+Ff9</vt:lpwstr>
  </property>
  <property fmtid="{D5CDD505-2E9C-101B-9397-08002B2CF9AE}" pid="9" name="_2015_ms_pID_7253431">
    <vt:lpwstr>xMAyYHlGA0tMWYSys6+5duWbhBR6KT1vn9DYWpXJWfiyf8CQTPsJcX
QOE9A/PZZSLqiACGTBb/JfDacKoe670pGFCd4plfnTr6PR8pvcH0JRnVezKRepod+r3zJbba
QhT0tPk6i/wRVkR7cjR9OocVA6O/D6RONJ859qtVTDe8cZg5fXMhA3lkBI52A2PCjOSukbc7
A1kGg7rlYgiV6QsHc6AkbHPSdRI2CIQwy99s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1624342711</vt:lpwstr>
  </property>
  <property fmtid="{D5CDD505-2E9C-101B-9397-08002B2CF9AE}" pid="14" name="_2015_ms_pID_7253432">
    <vt:lpwstr>Ww==</vt:lpwstr>
  </property>
</Properties>
</file>